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7381E" w14:textId="672262DF" w:rsidR="0028602B" w:rsidRPr="00231397" w:rsidRDefault="0028602B" w:rsidP="0028602B">
      <w:pPr>
        <w:pStyle w:val="CRCoverPage"/>
        <w:tabs>
          <w:tab w:val="right" w:pos="9639"/>
        </w:tabs>
        <w:spacing w:after="0"/>
        <w:rPr>
          <w:b/>
          <w:i/>
          <w:noProof/>
          <w:sz w:val="28"/>
        </w:rPr>
      </w:pPr>
      <w:r w:rsidRPr="00231397">
        <w:rPr>
          <w:b/>
          <w:noProof/>
          <w:sz w:val="24"/>
        </w:rPr>
        <w:t>3GPP TSG-CT WG1 Meeting #13</w:t>
      </w:r>
      <w:r w:rsidR="00231397" w:rsidRPr="00231397">
        <w:rPr>
          <w:b/>
          <w:noProof/>
          <w:sz w:val="24"/>
        </w:rPr>
        <w:t>6</w:t>
      </w:r>
      <w:r w:rsidRPr="00231397">
        <w:rPr>
          <w:b/>
          <w:noProof/>
          <w:sz w:val="24"/>
          <w:lang w:val="hr-HR"/>
        </w:rPr>
        <w:t>-</w:t>
      </w:r>
      <w:r w:rsidRPr="00231397">
        <w:rPr>
          <w:b/>
          <w:noProof/>
          <w:sz w:val="24"/>
        </w:rPr>
        <w:t>e</w:t>
      </w:r>
      <w:r w:rsidRPr="00231397">
        <w:rPr>
          <w:b/>
          <w:i/>
          <w:noProof/>
          <w:sz w:val="28"/>
        </w:rPr>
        <w:tab/>
      </w:r>
      <w:r w:rsidRPr="00231397">
        <w:rPr>
          <w:b/>
          <w:noProof/>
          <w:sz w:val="24"/>
        </w:rPr>
        <w:t>C1-22</w:t>
      </w:r>
      <w:r w:rsidR="00A9167A">
        <w:rPr>
          <w:b/>
          <w:noProof/>
          <w:sz w:val="24"/>
        </w:rPr>
        <w:t>3690</w:t>
      </w:r>
    </w:p>
    <w:p w14:paraId="06D0A8B9" w14:textId="2824D5C8" w:rsidR="0028602B" w:rsidRPr="00231397" w:rsidRDefault="0028602B" w:rsidP="0028602B">
      <w:pPr>
        <w:pStyle w:val="CRCoverPage"/>
        <w:outlineLvl w:val="0"/>
        <w:rPr>
          <w:b/>
          <w:noProof/>
          <w:sz w:val="24"/>
        </w:rPr>
      </w:pPr>
      <w:r w:rsidRPr="00231397">
        <w:rPr>
          <w:b/>
          <w:noProof/>
          <w:sz w:val="24"/>
        </w:rPr>
        <w:t xml:space="preserve">E-Meeting, </w:t>
      </w:r>
      <w:r w:rsidR="00231397" w:rsidRPr="00231397">
        <w:rPr>
          <w:b/>
          <w:noProof/>
          <w:sz w:val="24"/>
        </w:rPr>
        <w:t>12</w:t>
      </w:r>
      <w:r w:rsidRPr="00231397">
        <w:rPr>
          <w:b/>
          <w:noProof/>
          <w:sz w:val="24"/>
          <w:vertAlign w:val="superscript"/>
        </w:rPr>
        <w:t>th</w:t>
      </w:r>
      <w:r w:rsidRPr="00231397">
        <w:rPr>
          <w:b/>
          <w:noProof/>
          <w:sz w:val="24"/>
        </w:rPr>
        <w:t xml:space="preserve"> – </w:t>
      </w:r>
      <w:r w:rsidR="00231397" w:rsidRPr="00231397">
        <w:rPr>
          <w:b/>
          <w:noProof/>
          <w:sz w:val="24"/>
        </w:rPr>
        <w:t>20</w:t>
      </w:r>
      <w:r w:rsidRPr="00231397">
        <w:rPr>
          <w:b/>
          <w:noProof/>
          <w:sz w:val="24"/>
          <w:vertAlign w:val="superscript"/>
        </w:rPr>
        <w:t>th</w:t>
      </w:r>
      <w:r w:rsidRPr="00231397">
        <w:rPr>
          <w:b/>
          <w:noProof/>
          <w:sz w:val="24"/>
        </w:rPr>
        <w:t xml:space="preserve"> </w:t>
      </w:r>
      <w:r w:rsidR="00231397" w:rsidRPr="00231397">
        <w:rPr>
          <w:b/>
          <w:noProof/>
          <w:sz w:val="24"/>
        </w:rPr>
        <w:t>May</w:t>
      </w:r>
      <w:r w:rsidRPr="0023139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02B" w:rsidRPr="00231397" w14:paraId="38BF97F8" w14:textId="77777777" w:rsidTr="003E5293">
        <w:tc>
          <w:tcPr>
            <w:tcW w:w="9641" w:type="dxa"/>
            <w:gridSpan w:val="9"/>
            <w:tcBorders>
              <w:top w:val="single" w:sz="4" w:space="0" w:color="auto"/>
              <w:left w:val="single" w:sz="4" w:space="0" w:color="auto"/>
              <w:right w:val="single" w:sz="4" w:space="0" w:color="auto"/>
            </w:tcBorders>
          </w:tcPr>
          <w:p w14:paraId="0DE5822C" w14:textId="77777777" w:rsidR="0028602B" w:rsidRPr="00231397" w:rsidRDefault="0028602B" w:rsidP="003E5293">
            <w:pPr>
              <w:pStyle w:val="CRCoverPage"/>
              <w:spacing w:after="0"/>
              <w:jc w:val="right"/>
              <w:rPr>
                <w:i/>
                <w:noProof/>
              </w:rPr>
            </w:pPr>
            <w:r w:rsidRPr="00231397">
              <w:rPr>
                <w:i/>
                <w:noProof/>
                <w:sz w:val="14"/>
              </w:rPr>
              <w:t>CR-Form-v12.1</w:t>
            </w:r>
          </w:p>
        </w:tc>
      </w:tr>
      <w:tr w:rsidR="0028602B" w:rsidRPr="00231397" w14:paraId="10B69F85" w14:textId="77777777" w:rsidTr="003E5293">
        <w:tc>
          <w:tcPr>
            <w:tcW w:w="9641" w:type="dxa"/>
            <w:gridSpan w:val="9"/>
            <w:tcBorders>
              <w:left w:val="single" w:sz="4" w:space="0" w:color="auto"/>
              <w:right w:val="single" w:sz="4" w:space="0" w:color="auto"/>
            </w:tcBorders>
          </w:tcPr>
          <w:p w14:paraId="2935D199" w14:textId="77777777" w:rsidR="0028602B" w:rsidRPr="00231397" w:rsidRDefault="0028602B" w:rsidP="003E5293">
            <w:pPr>
              <w:pStyle w:val="CRCoverPage"/>
              <w:spacing w:after="0"/>
              <w:jc w:val="center"/>
              <w:rPr>
                <w:noProof/>
              </w:rPr>
            </w:pPr>
            <w:r w:rsidRPr="00231397">
              <w:rPr>
                <w:b/>
                <w:noProof/>
                <w:sz w:val="32"/>
              </w:rPr>
              <w:t>CHANGE REQUEST</w:t>
            </w:r>
          </w:p>
        </w:tc>
      </w:tr>
      <w:tr w:rsidR="0028602B" w:rsidRPr="00231397" w14:paraId="62528A2D" w14:textId="77777777" w:rsidTr="003E5293">
        <w:tc>
          <w:tcPr>
            <w:tcW w:w="9641" w:type="dxa"/>
            <w:gridSpan w:val="9"/>
            <w:tcBorders>
              <w:left w:val="single" w:sz="4" w:space="0" w:color="auto"/>
              <w:right w:val="single" w:sz="4" w:space="0" w:color="auto"/>
            </w:tcBorders>
          </w:tcPr>
          <w:p w14:paraId="491268FD" w14:textId="77777777" w:rsidR="0028602B" w:rsidRPr="00231397" w:rsidRDefault="0028602B" w:rsidP="003E5293">
            <w:pPr>
              <w:pStyle w:val="CRCoverPage"/>
              <w:spacing w:after="0"/>
              <w:rPr>
                <w:noProof/>
                <w:sz w:val="8"/>
                <w:szCs w:val="8"/>
              </w:rPr>
            </w:pPr>
          </w:p>
        </w:tc>
      </w:tr>
      <w:tr w:rsidR="0028602B" w14:paraId="09044F9E" w14:textId="77777777" w:rsidTr="003E5293">
        <w:tc>
          <w:tcPr>
            <w:tcW w:w="142" w:type="dxa"/>
            <w:tcBorders>
              <w:left w:val="single" w:sz="4" w:space="0" w:color="auto"/>
            </w:tcBorders>
          </w:tcPr>
          <w:p w14:paraId="138BB924" w14:textId="77777777" w:rsidR="0028602B" w:rsidRPr="00231397" w:rsidRDefault="0028602B" w:rsidP="003E5293">
            <w:pPr>
              <w:pStyle w:val="CRCoverPage"/>
              <w:spacing w:after="0"/>
              <w:jc w:val="right"/>
              <w:rPr>
                <w:noProof/>
              </w:rPr>
            </w:pPr>
          </w:p>
        </w:tc>
        <w:tc>
          <w:tcPr>
            <w:tcW w:w="1559" w:type="dxa"/>
            <w:shd w:val="pct30" w:color="FFFF00" w:fill="auto"/>
          </w:tcPr>
          <w:p w14:paraId="724A56EB" w14:textId="77777777" w:rsidR="0028602B" w:rsidRPr="00231397" w:rsidRDefault="0028602B" w:rsidP="003E5293">
            <w:pPr>
              <w:pStyle w:val="CRCoverPage"/>
              <w:spacing w:after="0"/>
              <w:jc w:val="right"/>
              <w:rPr>
                <w:b/>
                <w:noProof/>
                <w:sz w:val="28"/>
              </w:rPr>
            </w:pPr>
            <w:r w:rsidRPr="00231397">
              <w:rPr>
                <w:b/>
                <w:noProof/>
                <w:sz w:val="28"/>
              </w:rPr>
              <w:t>24.554</w:t>
            </w:r>
          </w:p>
        </w:tc>
        <w:tc>
          <w:tcPr>
            <w:tcW w:w="709" w:type="dxa"/>
          </w:tcPr>
          <w:p w14:paraId="28F56218" w14:textId="77777777" w:rsidR="0028602B" w:rsidRPr="00231397" w:rsidRDefault="0028602B" w:rsidP="003E5293">
            <w:pPr>
              <w:pStyle w:val="CRCoverPage"/>
              <w:spacing w:after="0"/>
              <w:jc w:val="center"/>
              <w:rPr>
                <w:noProof/>
              </w:rPr>
            </w:pPr>
            <w:r w:rsidRPr="00231397">
              <w:rPr>
                <w:b/>
                <w:noProof/>
                <w:sz w:val="28"/>
              </w:rPr>
              <w:t>CR</w:t>
            </w:r>
          </w:p>
        </w:tc>
        <w:tc>
          <w:tcPr>
            <w:tcW w:w="1276" w:type="dxa"/>
            <w:shd w:val="pct30" w:color="FFFF00" w:fill="auto"/>
          </w:tcPr>
          <w:p w14:paraId="68C0FBC6" w14:textId="3F77AECF" w:rsidR="0028602B" w:rsidRPr="00231397" w:rsidRDefault="00A9167A" w:rsidP="003E5293">
            <w:pPr>
              <w:pStyle w:val="CRCoverPage"/>
              <w:spacing w:after="0"/>
              <w:rPr>
                <w:b/>
                <w:bCs/>
                <w:noProof/>
              </w:rPr>
            </w:pPr>
            <w:r>
              <w:rPr>
                <w:b/>
                <w:bCs/>
                <w:noProof/>
              </w:rPr>
              <w:t>0092</w:t>
            </w:r>
          </w:p>
        </w:tc>
        <w:tc>
          <w:tcPr>
            <w:tcW w:w="709" w:type="dxa"/>
          </w:tcPr>
          <w:p w14:paraId="4E87B897" w14:textId="77777777" w:rsidR="0028602B" w:rsidRPr="00231397" w:rsidRDefault="0028602B" w:rsidP="003E5293">
            <w:pPr>
              <w:pStyle w:val="CRCoverPage"/>
              <w:tabs>
                <w:tab w:val="right" w:pos="625"/>
              </w:tabs>
              <w:spacing w:after="0"/>
              <w:jc w:val="center"/>
              <w:rPr>
                <w:noProof/>
              </w:rPr>
            </w:pPr>
            <w:r w:rsidRPr="00231397">
              <w:rPr>
                <w:b/>
                <w:bCs/>
                <w:noProof/>
                <w:sz w:val="28"/>
              </w:rPr>
              <w:t>rev</w:t>
            </w:r>
          </w:p>
        </w:tc>
        <w:tc>
          <w:tcPr>
            <w:tcW w:w="992" w:type="dxa"/>
            <w:shd w:val="pct30" w:color="FFFF00" w:fill="auto"/>
          </w:tcPr>
          <w:p w14:paraId="47C154A4" w14:textId="18C18E08" w:rsidR="0028602B" w:rsidRPr="00231397" w:rsidRDefault="0028602B" w:rsidP="003E5293">
            <w:pPr>
              <w:pStyle w:val="CRCoverPage"/>
              <w:spacing w:after="0"/>
              <w:jc w:val="center"/>
              <w:rPr>
                <w:b/>
                <w:noProof/>
              </w:rPr>
            </w:pPr>
          </w:p>
        </w:tc>
        <w:tc>
          <w:tcPr>
            <w:tcW w:w="2410" w:type="dxa"/>
          </w:tcPr>
          <w:p w14:paraId="5ED904F9" w14:textId="77777777" w:rsidR="0028602B" w:rsidRPr="00231397" w:rsidRDefault="0028602B" w:rsidP="003E5293">
            <w:pPr>
              <w:pStyle w:val="CRCoverPage"/>
              <w:tabs>
                <w:tab w:val="right" w:pos="1825"/>
              </w:tabs>
              <w:spacing w:after="0"/>
              <w:jc w:val="center"/>
              <w:rPr>
                <w:noProof/>
              </w:rPr>
            </w:pPr>
            <w:r w:rsidRPr="00231397">
              <w:rPr>
                <w:b/>
                <w:noProof/>
                <w:sz w:val="28"/>
                <w:szCs w:val="28"/>
              </w:rPr>
              <w:t>Current version:</w:t>
            </w:r>
          </w:p>
        </w:tc>
        <w:tc>
          <w:tcPr>
            <w:tcW w:w="1701" w:type="dxa"/>
            <w:shd w:val="pct30" w:color="FFFF00" w:fill="auto"/>
          </w:tcPr>
          <w:p w14:paraId="46A0A5CA" w14:textId="77777777" w:rsidR="0028602B" w:rsidRPr="00410371" w:rsidRDefault="0028602B" w:rsidP="003E5293">
            <w:pPr>
              <w:pStyle w:val="CRCoverPage"/>
              <w:spacing w:after="0"/>
              <w:jc w:val="center"/>
              <w:rPr>
                <w:noProof/>
                <w:sz w:val="28"/>
              </w:rPr>
            </w:pPr>
            <w:r w:rsidRPr="00231397">
              <w:rPr>
                <w:b/>
                <w:noProof/>
                <w:sz w:val="28"/>
              </w:rPr>
              <w:t>17.0.0</w:t>
            </w:r>
          </w:p>
        </w:tc>
        <w:tc>
          <w:tcPr>
            <w:tcW w:w="143" w:type="dxa"/>
            <w:tcBorders>
              <w:right w:val="single" w:sz="4" w:space="0" w:color="auto"/>
            </w:tcBorders>
          </w:tcPr>
          <w:p w14:paraId="1C050E5A" w14:textId="77777777" w:rsidR="0028602B" w:rsidRDefault="0028602B" w:rsidP="003E5293">
            <w:pPr>
              <w:pStyle w:val="CRCoverPage"/>
              <w:spacing w:after="0"/>
              <w:rPr>
                <w:noProof/>
              </w:rPr>
            </w:pPr>
          </w:p>
        </w:tc>
      </w:tr>
      <w:tr w:rsidR="0028602B" w14:paraId="0F7A3FA6" w14:textId="77777777" w:rsidTr="003E5293">
        <w:tc>
          <w:tcPr>
            <w:tcW w:w="9641" w:type="dxa"/>
            <w:gridSpan w:val="9"/>
            <w:tcBorders>
              <w:left w:val="single" w:sz="4" w:space="0" w:color="auto"/>
              <w:right w:val="single" w:sz="4" w:space="0" w:color="auto"/>
            </w:tcBorders>
          </w:tcPr>
          <w:p w14:paraId="056F075D" w14:textId="77777777" w:rsidR="0028602B" w:rsidRDefault="0028602B" w:rsidP="003E5293">
            <w:pPr>
              <w:pStyle w:val="CRCoverPage"/>
              <w:spacing w:after="0"/>
              <w:rPr>
                <w:noProof/>
              </w:rPr>
            </w:pPr>
          </w:p>
        </w:tc>
      </w:tr>
      <w:tr w:rsidR="0028602B" w14:paraId="73B74D1C" w14:textId="77777777" w:rsidTr="003E5293">
        <w:tc>
          <w:tcPr>
            <w:tcW w:w="9641" w:type="dxa"/>
            <w:gridSpan w:val="9"/>
            <w:tcBorders>
              <w:top w:val="single" w:sz="4" w:space="0" w:color="auto"/>
            </w:tcBorders>
          </w:tcPr>
          <w:p w14:paraId="5FE87402" w14:textId="77777777" w:rsidR="0028602B" w:rsidRPr="00F25D98" w:rsidRDefault="0028602B" w:rsidP="003E52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8602B" w14:paraId="1F543602" w14:textId="77777777" w:rsidTr="003E5293">
        <w:tc>
          <w:tcPr>
            <w:tcW w:w="9641" w:type="dxa"/>
            <w:gridSpan w:val="9"/>
          </w:tcPr>
          <w:p w14:paraId="5A1629F3" w14:textId="77777777" w:rsidR="0028602B" w:rsidRDefault="0028602B" w:rsidP="003E5293">
            <w:pPr>
              <w:pStyle w:val="CRCoverPage"/>
              <w:spacing w:after="0"/>
              <w:rPr>
                <w:noProof/>
                <w:sz w:val="8"/>
                <w:szCs w:val="8"/>
              </w:rPr>
            </w:pPr>
          </w:p>
        </w:tc>
      </w:tr>
    </w:tbl>
    <w:p w14:paraId="7CA89F53" w14:textId="77777777" w:rsidR="0028602B" w:rsidRDefault="0028602B" w:rsidP="00286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02B" w14:paraId="564653FA" w14:textId="77777777" w:rsidTr="003E5293">
        <w:tc>
          <w:tcPr>
            <w:tcW w:w="2835" w:type="dxa"/>
          </w:tcPr>
          <w:p w14:paraId="6BF5209F" w14:textId="77777777" w:rsidR="0028602B" w:rsidRDefault="0028602B" w:rsidP="003E5293">
            <w:pPr>
              <w:pStyle w:val="CRCoverPage"/>
              <w:tabs>
                <w:tab w:val="right" w:pos="2751"/>
              </w:tabs>
              <w:spacing w:after="0"/>
              <w:rPr>
                <w:b/>
                <w:i/>
                <w:noProof/>
              </w:rPr>
            </w:pPr>
            <w:r>
              <w:rPr>
                <w:b/>
                <w:i/>
                <w:noProof/>
              </w:rPr>
              <w:t>Proposed change affects:</w:t>
            </w:r>
          </w:p>
        </w:tc>
        <w:tc>
          <w:tcPr>
            <w:tcW w:w="1418" w:type="dxa"/>
          </w:tcPr>
          <w:p w14:paraId="35F15C23" w14:textId="77777777" w:rsidR="0028602B" w:rsidRDefault="0028602B" w:rsidP="003E5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68859B" w14:textId="77777777" w:rsidR="0028602B" w:rsidRDefault="0028602B" w:rsidP="003E5293">
            <w:pPr>
              <w:pStyle w:val="CRCoverPage"/>
              <w:spacing w:after="0"/>
              <w:jc w:val="center"/>
              <w:rPr>
                <w:b/>
                <w:caps/>
                <w:noProof/>
              </w:rPr>
            </w:pPr>
          </w:p>
        </w:tc>
        <w:tc>
          <w:tcPr>
            <w:tcW w:w="709" w:type="dxa"/>
            <w:tcBorders>
              <w:left w:val="single" w:sz="4" w:space="0" w:color="auto"/>
            </w:tcBorders>
          </w:tcPr>
          <w:p w14:paraId="4FDA4B72" w14:textId="77777777" w:rsidR="0028602B" w:rsidRDefault="0028602B" w:rsidP="003E5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8D40D7" w14:textId="77777777" w:rsidR="0028602B" w:rsidRDefault="0028602B" w:rsidP="003E5293">
            <w:pPr>
              <w:pStyle w:val="CRCoverPage"/>
              <w:spacing w:after="0"/>
              <w:jc w:val="center"/>
              <w:rPr>
                <w:b/>
                <w:caps/>
                <w:noProof/>
              </w:rPr>
            </w:pPr>
            <w:r>
              <w:rPr>
                <w:b/>
                <w:caps/>
                <w:noProof/>
              </w:rPr>
              <w:t>X</w:t>
            </w:r>
          </w:p>
        </w:tc>
        <w:tc>
          <w:tcPr>
            <w:tcW w:w="2126" w:type="dxa"/>
          </w:tcPr>
          <w:p w14:paraId="39FD2537" w14:textId="77777777" w:rsidR="0028602B" w:rsidRDefault="0028602B" w:rsidP="003E5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96FCB" w14:textId="77777777" w:rsidR="0028602B" w:rsidRDefault="0028602B" w:rsidP="003E5293">
            <w:pPr>
              <w:pStyle w:val="CRCoverPage"/>
              <w:spacing w:after="0"/>
              <w:jc w:val="center"/>
              <w:rPr>
                <w:b/>
                <w:caps/>
                <w:noProof/>
              </w:rPr>
            </w:pPr>
          </w:p>
        </w:tc>
        <w:tc>
          <w:tcPr>
            <w:tcW w:w="1418" w:type="dxa"/>
            <w:tcBorders>
              <w:left w:val="nil"/>
            </w:tcBorders>
          </w:tcPr>
          <w:p w14:paraId="16929D29" w14:textId="77777777" w:rsidR="0028602B" w:rsidRDefault="0028602B" w:rsidP="003E5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A3DC47" w14:textId="77777777" w:rsidR="0028602B" w:rsidRDefault="0028602B" w:rsidP="003E5293">
            <w:pPr>
              <w:pStyle w:val="CRCoverPage"/>
              <w:spacing w:after="0"/>
              <w:rPr>
                <w:b/>
                <w:bCs/>
                <w:caps/>
                <w:noProof/>
              </w:rPr>
            </w:pPr>
            <w:r>
              <w:rPr>
                <w:b/>
                <w:bCs/>
                <w:caps/>
                <w:noProof/>
              </w:rPr>
              <w:t>x</w:t>
            </w:r>
          </w:p>
        </w:tc>
      </w:tr>
    </w:tbl>
    <w:p w14:paraId="631082E6" w14:textId="77777777" w:rsidR="0028602B" w:rsidRDefault="0028602B" w:rsidP="002860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02B" w14:paraId="77735129" w14:textId="77777777" w:rsidTr="003E5293">
        <w:tc>
          <w:tcPr>
            <w:tcW w:w="9640" w:type="dxa"/>
            <w:gridSpan w:val="11"/>
          </w:tcPr>
          <w:p w14:paraId="0B7A8CAC" w14:textId="77777777" w:rsidR="0028602B" w:rsidRDefault="0028602B" w:rsidP="003E5293">
            <w:pPr>
              <w:pStyle w:val="CRCoverPage"/>
              <w:spacing w:after="0"/>
              <w:rPr>
                <w:noProof/>
                <w:sz w:val="8"/>
                <w:szCs w:val="8"/>
              </w:rPr>
            </w:pPr>
          </w:p>
        </w:tc>
      </w:tr>
      <w:tr w:rsidR="0028602B" w14:paraId="5549CC2B" w14:textId="77777777" w:rsidTr="003E5293">
        <w:tc>
          <w:tcPr>
            <w:tcW w:w="1843" w:type="dxa"/>
            <w:tcBorders>
              <w:top w:val="single" w:sz="4" w:space="0" w:color="auto"/>
              <w:left w:val="single" w:sz="4" w:space="0" w:color="auto"/>
            </w:tcBorders>
          </w:tcPr>
          <w:p w14:paraId="1DFD9851" w14:textId="77777777" w:rsidR="0028602B" w:rsidRDefault="0028602B" w:rsidP="003E5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9302C" w14:textId="7146B089" w:rsidR="0028602B" w:rsidRDefault="00231397" w:rsidP="003E5293">
            <w:pPr>
              <w:pStyle w:val="CRCoverPage"/>
              <w:spacing w:after="0"/>
              <w:ind w:left="100"/>
              <w:rPr>
                <w:noProof/>
              </w:rPr>
            </w:pPr>
            <w:r>
              <w:t>Configuration of security solution for U2N relay</w:t>
            </w:r>
          </w:p>
        </w:tc>
      </w:tr>
      <w:tr w:rsidR="0028602B" w14:paraId="04CDF220" w14:textId="77777777" w:rsidTr="003E5293">
        <w:tc>
          <w:tcPr>
            <w:tcW w:w="1843" w:type="dxa"/>
            <w:tcBorders>
              <w:left w:val="single" w:sz="4" w:space="0" w:color="auto"/>
            </w:tcBorders>
          </w:tcPr>
          <w:p w14:paraId="0B2A72B4"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767F1823" w14:textId="77777777" w:rsidR="0028602B" w:rsidRDefault="0028602B" w:rsidP="003E5293">
            <w:pPr>
              <w:pStyle w:val="CRCoverPage"/>
              <w:spacing w:after="0"/>
              <w:rPr>
                <w:noProof/>
                <w:sz w:val="8"/>
                <w:szCs w:val="8"/>
              </w:rPr>
            </w:pPr>
          </w:p>
        </w:tc>
      </w:tr>
      <w:tr w:rsidR="0028602B" w14:paraId="79FE0340" w14:textId="77777777" w:rsidTr="003E5293">
        <w:tc>
          <w:tcPr>
            <w:tcW w:w="1843" w:type="dxa"/>
            <w:tcBorders>
              <w:left w:val="single" w:sz="4" w:space="0" w:color="auto"/>
            </w:tcBorders>
          </w:tcPr>
          <w:p w14:paraId="6BCE6F64" w14:textId="77777777" w:rsidR="0028602B" w:rsidRDefault="0028602B" w:rsidP="003E5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45140" w14:textId="134C7B1A" w:rsidR="0028602B" w:rsidRDefault="0028602B" w:rsidP="003E5293">
            <w:pPr>
              <w:pStyle w:val="CRCoverPage"/>
              <w:spacing w:after="0"/>
              <w:ind w:left="100"/>
              <w:rPr>
                <w:noProof/>
              </w:rPr>
            </w:pPr>
            <w:r>
              <w:rPr>
                <w:noProof/>
              </w:rPr>
              <w:t>Qualcomm</w:t>
            </w:r>
            <w:r w:rsidR="005958A8">
              <w:rPr>
                <w:noProof/>
              </w:rPr>
              <w:t xml:space="preserve"> Incorporated</w:t>
            </w:r>
          </w:p>
        </w:tc>
      </w:tr>
      <w:tr w:rsidR="0028602B" w14:paraId="127AAE5E" w14:textId="77777777" w:rsidTr="003E5293">
        <w:tc>
          <w:tcPr>
            <w:tcW w:w="1843" w:type="dxa"/>
            <w:tcBorders>
              <w:left w:val="single" w:sz="4" w:space="0" w:color="auto"/>
            </w:tcBorders>
          </w:tcPr>
          <w:p w14:paraId="20CFA9E2" w14:textId="77777777" w:rsidR="0028602B" w:rsidRDefault="0028602B" w:rsidP="003E5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511DA" w14:textId="77777777" w:rsidR="0028602B" w:rsidRDefault="0028602B" w:rsidP="003E5293">
            <w:pPr>
              <w:pStyle w:val="CRCoverPage"/>
              <w:spacing w:after="0"/>
              <w:ind w:left="100"/>
              <w:rPr>
                <w:noProof/>
              </w:rPr>
            </w:pPr>
            <w:r>
              <w:rPr>
                <w:noProof/>
              </w:rPr>
              <w:t>C1</w:t>
            </w:r>
          </w:p>
        </w:tc>
      </w:tr>
      <w:tr w:rsidR="0028602B" w14:paraId="157963D8" w14:textId="77777777" w:rsidTr="003E5293">
        <w:tc>
          <w:tcPr>
            <w:tcW w:w="1843" w:type="dxa"/>
            <w:tcBorders>
              <w:left w:val="single" w:sz="4" w:space="0" w:color="auto"/>
            </w:tcBorders>
          </w:tcPr>
          <w:p w14:paraId="077FFB48" w14:textId="77777777" w:rsidR="0028602B" w:rsidRDefault="0028602B" w:rsidP="003E5293">
            <w:pPr>
              <w:pStyle w:val="CRCoverPage"/>
              <w:spacing w:after="0"/>
              <w:rPr>
                <w:b/>
                <w:i/>
                <w:noProof/>
                <w:sz w:val="8"/>
                <w:szCs w:val="8"/>
              </w:rPr>
            </w:pPr>
          </w:p>
        </w:tc>
        <w:tc>
          <w:tcPr>
            <w:tcW w:w="7797" w:type="dxa"/>
            <w:gridSpan w:val="10"/>
            <w:tcBorders>
              <w:right w:val="single" w:sz="4" w:space="0" w:color="auto"/>
            </w:tcBorders>
          </w:tcPr>
          <w:p w14:paraId="53D7B64C" w14:textId="77777777" w:rsidR="0028602B" w:rsidRDefault="0028602B" w:rsidP="003E5293">
            <w:pPr>
              <w:pStyle w:val="CRCoverPage"/>
              <w:spacing w:after="0"/>
              <w:rPr>
                <w:noProof/>
                <w:sz w:val="8"/>
                <w:szCs w:val="8"/>
              </w:rPr>
            </w:pPr>
          </w:p>
        </w:tc>
      </w:tr>
      <w:tr w:rsidR="0028602B" w14:paraId="658C4046" w14:textId="77777777" w:rsidTr="003E5293">
        <w:tc>
          <w:tcPr>
            <w:tcW w:w="1843" w:type="dxa"/>
            <w:tcBorders>
              <w:left w:val="single" w:sz="4" w:space="0" w:color="auto"/>
            </w:tcBorders>
          </w:tcPr>
          <w:p w14:paraId="6CF80DF6" w14:textId="77777777" w:rsidR="0028602B" w:rsidRDefault="0028602B" w:rsidP="003E5293">
            <w:pPr>
              <w:pStyle w:val="CRCoverPage"/>
              <w:tabs>
                <w:tab w:val="right" w:pos="1759"/>
              </w:tabs>
              <w:spacing w:after="0"/>
              <w:rPr>
                <w:b/>
                <w:i/>
                <w:noProof/>
              </w:rPr>
            </w:pPr>
            <w:r>
              <w:rPr>
                <w:b/>
                <w:i/>
                <w:noProof/>
              </w:rPr>
              <w:t>Work item code:</w:t>
            </w:r>
          </w:p>
        </w:tc>
        <w:tc>
          <w:tcPr>
            <w:tcW w:w="3686" w:type="dxa"/>
            <w:gridSpan w:val="5"/>
            <w:shd w:val="pct30" w:color="FFFF00" w:fill="auto"/>
          </w:tcPr>
          <w:p w14:paraId="033C94ED" w14:textId="77777777" w:rsidR="0028602B" w:rsidRDefault="0028602B" w:rsidP="003E5293">
            <w:pPr>
              <w:pStyle w:val="CRCoverPage"/>
              <w:spacing w:after="0"/>
              <w:ind w:left="100"/>
              <w:rPr>
                <w:noProof/>
              </w:rPr>
            </w:pPr>
            <w:r>
              <w:rPr>
                <w:noProof/>
              </w:rPr>
              <w:t>5G_ProSe</w:t>
            </w:r>
          </w:p>
        </w:tc>
        <w:tc>
          <w:tcPr>
            <w:tcW w:w="567" w:type="dxa"/>
            <w:tcBorders>
              <w:left w:val="nil"/>
            </w:tcBorders>
          </w:tcPr>
          <w:p w14:paraId="4629F3A2" w14:textId="77777777" w:rsidR="0028602B" w:rsidRDefault="0028602B" w:rsidP="003E5293">
            <w:pPr>
              <w:pStyle w:val="CRCoverPage"/>
              <w:spacing w:after="0"/>
              <w:ind w:right="100"/>
              <w:rPr>
                <w:noProof/>
              </w:rPr>
            </w:pPr>
          </w:p>
        </w:tc>
        <w:tc>
          <w:tcPr>
            <w:tcW w:w="1417" w:type="dxa"/>
            <w:gridSpan w:val="3"/>
            <w:tcBorders>
              <w:left w:val="nil"/>
            </w:tcBorders>
          </w:tcPr>
          <w:p w14:paraId="527455C9" w14:textId="77777777" w:rsidR="0028602B" w:rsidRDefault="0028602B" w:rsidP="003E5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BD8E2" w14:textId="60AF3F11" w:rsidR="0028602B" w:rsidRDefault="0028602B" w:rsidP="003E5293">
            <w:pPr>
              <w:pStyle w:val="CRCoverPage"/>
              <w:spacing w:after="0"/>
              <w:ind w:left="100"/>
              <w:rPr>
                <w:noProof/>
              </w:rPr>
            </w:pPr>
            <w:r>
              <w:rPr>
                <w:noProof/>
              </w:rPr>
              <w:t>2022-0</w:t>
            </w:r>
            <w:r w:rsidR="00231397">
              <w:rPr>
                <w:noProof/>
              </w:rPr>
              <w:t>4</w:t>
            </w:r>
            <w:r>
              <w:rPr>
                <w:noProof/>
              </w:rPr>
              <w:t>-30</w:t>
            </w:r>
          </w:p>
        </w:tc>
      </w:tr>
      <w:tr w:rsidR="0028602B" w14:paraId="1DE7DC1B" w14:textId="77777777" w:rsidTr="003E5293">
        <w:tc>
          <w:tcPr>
            <w:tcW w:w="1843" w:type="dxa"/>
            <w:tcBorders>
              <w:left w:val="single" w:sz="4" w:space="0" w:color="auto"/>
            </w:tcBorders>
          </w:tcPr>
          <w:p w14:paraId="508AA607" w14:textId="77777777" w:rsidR="0028602B" w:rsidRDefault="0028602B" w:rsidP="003E5293">
            <w:pPr>
              <w:pStyle w:val="CRCoverPage"/>
              <w:spacing w:after="0"/>
              <w:rPr>
                <w:b/>
                <w:i/>
                <w:noProof/>
                <w:sz w:val="8"/>
                <w:szCs w:val="8"/>
              </w:rPr>
            </w:pPr>
          </w:p>
        </w:tc>
        <w:tc>
          <w:tcPr>
            <w:tcW w:w="1986" w:type="dxa"/>
            <w:gridSpan w:val="4"/>
          </w:tcPr>
          <w:p w14:paraId="72104A42" w14:textId="77777777" w:rsidR="0028602B" w:rsidRDefault="0028602B" w:rsidP="003E5293">
            <w:pPr>
              <w:pStyle w:val="CRCoverPage"/>
              <w:spacing w:after="0"/>
              <w:rPr>
                <w:noProof/>
                <w:sz w:val="8"/>
                <w:szCs w:val="8"/>
              </w:rPr>
            </w:pPr>
          </w:p>
        </w:tc>
        <w:tc>
          <w:tcPr>
            <w:tcW w:w="2267" w:type="dxa"/>
            <w:gridSpan w:val="2"/>
          </w:tcPr>
          <w:p w14:paraId="75FDBF82" w14:textId="77777777" w:rsidR="0028602B" w:rsidRDefault="0028602B" w:rsidP="003E5293">
            <w:pPr>
              <w:pStyle w:val="CRCoverPage"/>
              <w:spacing w:after="0"/>
              <w:rPr>
                <w:noProof/>
                <w:sz w:val="8"/>
                <w:szCs w:val="8"/>
              </w:rPr>
            </w:pPr>
          </w:p>
        </w:tc>
        <w:tc>
          <w:tcPr>
            <w:tcW w:w="1417" w:type="dxa"/>
            <w:gridSpan w:val="3"/>
          </w:tcPr>
          <w:p w14:paraId="22A8D00B" w14:textId="77777777" w:rsidR="0028602B" w:rsidRDefault="0028602B" w:rsidP="003E5293">
            <w:pPr>
              <w:pStyle w:val="CRCoverPage"/>
              <w:spacing w:after="0"/>
              <w:rPr>
                <w:noProof/>
                <w:sz w:val="8"/>
                <w:szCs w:val="8"/>
              </w:rPr>
            </w:pPr>
          </w:p>
        </w:tc>
        <w:tc>
          <w:tcPr>
            <w:tcW w:w="2127" w:type="dxa"/>
            <w:tcBorders>
              <w:right w:val="single" w:sz="4" w:space="0" w:color="auto"/>
            </w:tcBorders>
          </w:tcPr>
          <w:p w14:paraId="41420C8A" w14:textId="77777777" w:rsidR="0028602B" w:rsidRDefault="0028602B" w:rsidP="003E5293">
            <w:pPr>
              <w:pStyle w:val="CRCoverPage"/>
              <w:spacing w:after="0"/>
              <w:rPr>
                <w:noProof/>
                <w:sz w:val="8"/>
                <w:szCs w:val="8"/>
              </w:rPr>
            </w:pPr>
          </w:p>
        </w:tc>
      </w:tr>
      <w:tr w:rsidR="0028602B" w14:paraId="618CCB6B" w14:textId="77777777" w:rsidTr="003E5293">
        <w:trPr>
          <w:cantSplit/>
        </w:trPr>
        <w:tc>
          <w:tcPr>
            <w:tcW w:w="1843" w:type="dxa"/>
            <w:tcBorders>
              <w:left w:val="single" w:sz="4" w:space="0" w:color="auto"/>
            </w:tcBorders>
          </w:tcPr>
          <w:p w14:paraId="62F3C6B5" w14:textId="77777777" w:rsidR="0028602B" w:rsidRDefault="0028602B" w:rsidP="003E5293">
            <w:pPr>
              <w:pStyle w:val="CRCoverPage"/>
              <w:tabs>
                <w:tab w:val="right" w:pos="1759"/>
              </w:tabs>
              <w:spacing w:after="0"/>
              <w:rPr>
                <w:b/>
                <w:i/>
                <w:noProof/>
              </w:rPr>
            </w:pPr>
            <w:r>
              <w:rPr>
                <w:b/>
                <w:i/>
                <w:noProof/>
              </w:rPr>
              <w:t>Category:</w:t>
            </w:r>
          </w:p>
        </w:tc>
        <w:tc>
          <w:tcPr>
            <w:tcW w:w="851" w:type="dxa"/>
            <w:shd w:val="pct30" w:color="FFFF00" w:fill="auto"/>
          </w:tcPr>
          <w:p w14:paraId="3D1AF1DC" w14:textId="388E2942" w:rsidR="0028602B" w:rsidRDefault="0028602B" w:rsidP="003E5293">
            <w:pPr>
              <w:pStyle w:val="CRCoverPage"/>
              <w:spacing w:after="0"/>
              <w:ind w:left="100" w:right="-609"/>
              <w:rPr>
                <w:b/>
                <w:noProof/>
              </w:rPr>
            </w:pPr>
            <w:r>
              <w:rPr>
                <w:b/>
                <w:noProof/>
              </w:rPr>
              <w:t>F</w:t>
            </w:r>
          </w:p>
        </w:tc>
        <w:tc>
          <w:tcPr>
            <w:tcW w:w="3402" w:type="dxa"/>
            <w:gridSpan w:val="5"/>
            <w:tcBorders>
              <w:left w:val="nil"/>
            </w:tcBorders>
          </w:tcPr>
          <w:p w14:paraId="4DBD522C" w14:textId="77777777" w:rsidR="0028602B" w:rsidRDefault="0028602B" w:rsidP="003E5293">
            <w:pPr>
              <w:pStyle w:val="CRCoverPage"/>
              <w:spacing w:after="0"/>
              <w:rPr>
                <w:noProof/>
              </w:rPr>
            </w:pPr>
          </w:p>
        </w:tc>
        <w:tc>
          <w:tcPr>
            <w:tcW w:w="1417" w:type="dxa"/>
            <w:gridSpan w:val="3"/>
            <w:tcBorders>
              <w:left w:val="nil"/>
            </w:tcBorders>
          </w:tcPr>
          <w:p w14:paraId="7306463C" w14:textId="77777777" w:rsidR="0028602B" w:rsidRDefault="0028602B" w:rsidP="003E5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16D59" w14:textId="77777777" w:rsidR="0028602B" w:rsidRDefault="0028602B" w:rsidP="003E5293">
            <w:pPr>
              <w:pStyle w:val="CRCoverPage"/>
              <w:spacing w:after="0"/>
              <w:ind w:left="100"/>
              <w:rPr>
                <w:noProof/>
              </w:rPr>
            </w:pPr>
            <w:r>
              <w:rPr>
                <w:noProof/>
              </w:rPr>
              <w:t>Rel-17</w:t>
            </w:r>
          </w:p>
        </w:tc>
      </w:tr>
      <w:tr w:rsidR="0028602B" w14:paraId="6298C3F9" w14:textId="77777777" w:rsidTr="003E5293">
        <w:tc>
          <w:tcPr>
            <w:tcW w:w="1843" w:type="dxa"/>
            <w:tcBorders>
              <w:left w:val="single" w:sz="4" w:space="0" w:color="auto"/>
              <w:bottom w:val="single" w:sz="4" w:space="0" w:color="auto"/>
            </w:tcBorders>
          </w:tcPr>
          <w:p w14:paraId="7164AAC6" w14:textId="77777777" w:rsidR="0028602B" w:rsidRDefault="0028602B" w:rsidP="003E5293">
            <w:pPr>
              <w:pStyle w:val="CRCoverPage"/>
              <w:spacing w:after="0"/>
              <w:rPr>
                <w:b/>
                <w:i/>
                <w:noProof/>
              </w:rPr>
            </w:pPr>
          </w:p>
        </w:tc>
        <w:tc>
          <w:tcPr>
            <w:tcW w:w="4677" w:type="dxa"/>
            <w:gridSpan w:val="8"/>
            <w:tcBorders>
              <w:bottom w:val="single" w:sz="4" w:space="0" w:color="auto"/>
            </w:tcBorders>
          </w:tcPr>
          <w:p w14:paraId="3DF86524" w14:textId="77777777" w:rsidR="0028602B" w:rsidRDefault="0028602B" w:rsidP="003E5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4CEF9D" w14:textId="77777777" w:rsidR="0028602B" w:rsidRDefault="0028602B" w:rsidP="003E529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15C90" w14:textId="77777777" w:rsidR="0028602B" w:rsidRPr="007C2097" w:rsidRDefault="0028602B" w:rsidP="003E5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8602B" w14:paraId="7F803A57" w14:textId="77777777" w:rsidTr="003E5293">
        <w:tc>
          <w:tcPr>
            <w:tcW w:w="1843" w:type="dxa"/>
          </w:tcPr>
          <w:p w14:paraId="19A3021F" w14:textId="77777777" w:rsidR="0028602B" w:rsidRDefault="0028602B" w:rsidP="003E5293">
            <w:pPr>
              <w:pStyle w:val="CRCoverPage"/>
              <w:spacing w:after="0"/>
              <w:rPr>
                <w:b/>
                <w:i/>
                <w:noProof/>
                <w:sz w:val="8"/>
                <w:szCs w:val="8"/>
              </w:rPr>
            </w:pPr>
          </w:p>
        </w:tc>
        <w:tc>
          <w:tcPr>
            <w:tcW w:w="7797" w:type="dxa"/>
            <w:gridSpan w:val="10"/>
          </w:tcPr>
          <w:p w14:paraId="1D9530DC" w14:textId="77777777" w:rsidR="0028602B" w:rsidRDefault="0028602B" w:rsidP="003E5293">
            <w:pPr>
              <w:pStyle w:val="CRCoverPage"/>
              <w:spacing w:after="0"/>
              <w:rPr>
                <w:noProof/>
                <w:sz w:val="8"/>
                <w:szCs w:val="8"/>
              </w:rPr>
            </w:pPr>
          </w:p>
        </w:tc>
      </w:tr>
      <w:tr w:rsidR="0028602B" w14:paraId="3EF4E4E3" w14:textId="77777777" w:rsidTr="003E5293">
        <w:tc>
          <w:tcPr>
            <w:tcW w:w="2694" w:type="dxa"/>
            <w:gridSpan w:val="2"/>
            <w:tcBorders>
              <w:top w:val="single" w:sz="4" w:space="0" w:color="auto"/>
              <w:left w:val="single" w:sz="4" w:space="0" w:color="auto"/>
            </w:tcBorders>
          </w:tcPr>
          <w:p w14:paraId="754B1450" w14:textId="77777777" w:rsidR="0028602B" w:rsidRDefault="0028602B" w:rsidP="003E5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5CFC0" w14:textId="3DE241E4" w:rsidR="00231397" w:rsidRPr="00D222E2" w:rsidRDefault="00231397" w:rsidP="00231397">
            <w:pPr>
              <w:rPr>
                <w:noProof/>
                <w:lang w:val="en-US"/>
              </w:rPr>
            </w:pPr>
            <w:r>
              <w:rPr>
                <w:noProof/>
                <w:lang w:val="en-US"/>
              </w:rPr>
              <w:t xml:space="preserve">For U2N relay security, CP security solution and UP security solution require different UE operation and related procedure with network functions. Therefore, </w:t>
            </w:r>
            <w:r w:rsidRPr="00D222E2">
              <w:rPr>
                <w:noProof/>
                <w:lang w:val="en-US"/>
              </w:rPr>
              <w:t xml:space="preserve">ProSe Policy </w:t>
            </w:r>
            <w:r>
              <w:rPr>
                <w:noProof/>
                <w:lang w:val="en-US"/>
              </w:rPr>
              <w:t xml:space="preserve">has to </w:t>
            </w:r>
            <w:r w:rsidRPr="00D222E2">
              <w:rPr>
                <w:noProof/>
                <w:lang w:val="en-US"/>
              </w:rPr>
              <w:t xml:space="preserve">to indicate whether CP </w:t>
            </w:r>
            <w:r>
              <w:rPr>
                <w:noProof/>
                <w:lang w:val="en-US"/>
              </w:rPr>
              <w:t xml:space="preserve">security </w:t>
            </w:r>
            <w:r w:rsidRPr="00D222E2">
              <w:rPr>
                <w:noProof/>
                <w:lang w:val="en-US"/>
              </w:rPr>
              <w:t>solution is configured for the UE</w:t>
            </w:r>
            <w:r>
              <w:rPr>
                <w:noProof/>
                <w:lang w:val="en-US"/>
              </w:rPr>
              <w:t xml:space="preserve">. </w:t>
            </w:r>
            <w:r w:rsidRPr="00D222E2">
              <w:rPr>
                <w:noProof/>
                <w:lang w:val="en-US"/>
              </w:rPr>
              <w:t xml:space="preserve">If there is no CP </w:t>
            </w:r>
            <w:r>
              <w:rPr>
                <w:noProof/>
                <w:lang w:val="en-US"/>
              </w:rPr>
              <w:t xml:space="preserve">security </w:t>
            </w:r>
            <w:r w:rsidRPr="00D222E2">
              <w:rPr>
                <w:noProof/>
                <w:lang w:val="en-US"/>
              </w:rPr>
              <w:t xml:space="preserve">solution indication in the ProSe policy, it is assumed that the UE uses </w:t>
            </w:r>
            <w:r>
              <w:rPr>
                <w:noProof/>
                <w:lang w:val="en-US"/>
              </w:rPr>
              <w:t xml:space="preserve">the </w:t>
            </w:r>
            <w:r w:rsidRPr="00D222E2">
              <w:rPr>
                <w:noProof/>
                <w:lang w:val="en-US"/>
              </w:rPr>
              <w:t xml:space="preserve">UP </w:t>
            </w:r>
            <w:r>
              <w:rPr>
                <w:noProof/>
                <w:lang w:val="en-US"/>
              </w:rPr>
              <w:t xml:space="preserve">security </w:t>
            </w:r>
            <w:r w:rsidRPr="00D222E2">
              <w:rPr>
                <w:noProof/>
                <w:lang w:val="en-US"/>
              </w:rPr>
              <w:t xml:space="preserve">solution. i.e., </w:t>
            </w:r>
            <w:r>
              <w:rPr>
                <w:noProof/>
                <w:lang w:val="en-US"/>
              </w:rPr>
              <w:t>i</w:t>
            </w:r>
            <w:r w:rsidRPr="00D222E2">
              <w:rPr>
                <w:noProof/>
                <w:lang w:val="en-US"/>
              </w:rPr>
              <w:t xml:space="preserve">f there is </w:t>
            </w:r>
            <w:r>
              <w:rPr>
                <w:noProof/>
                <w:lang w:val="en-US"/>
              </w:rPr>
              <w:t xml:space="preserve">a </w:t>
            </w:r>
            <w:r w:rsidRPr="00D222E2">
              <w:rPr>
                <w:noProof/>
                <w:lang w:val="en-US"/>
              </w:rPr>
              <w:t xml:space="preserve">5G PKMF </w:t>
            </w:r>
            <w:r>
              <w:rPr>
                <w:noProof/>
                <w:lang w:val="en-US"/>
              </w:rPr>
              <w:t xml:space="preserve">address </w:t>
            </w:r>
            <w:r w:rsidRPr="00D222E2">
              <w:rPr>
                <w:noProof/>
                <w:lang w:val="en-US"/>
              </w:rPr>
              <w:t xml:space="preserve">in the ProSe policy, the UE uses </w:t>
            </w:r>
            <w:r>
              <w:rPr>
                <w:noProof/>
                <w:lang w:val="en-US"/>
              </w:rPr>
              <w:t xml:space="preserve">the </w:t>
            </w:r>
            <w:r w:rsidRPr="00D222E2">
              <w:rPr>
                <w:noProof/>
                <w:lang w:val="en-US"/>
              </w:rPr>
              <w:t xml:space="preserve">UP </w:t>
            </w:r>
            <w:r>
              <w:rPr>
                <w:noProof/>
                <w:lang w:val="en-US"/>
              </w:rPr>
              <w:t xml:space="preserve">security </w:t>
            </w:r>
            <w:r w:rsidRPr="00D222E2">
              <w:rPr>
                <w:noProof/>
                <w:lang w:val="en-US"/>
              </w:rPr>
              <w:t xml:space="preserve">solution. If there is no 5G PKMF </w:t>
            </w:r>
            <w:r>
              <w:rPr>
                <w:noProof/>
                <w:lang w:val="en-US"/>
              </w:rPr>
              <w:t xml:space="preserve">address </w:t>
            </w:r>
            <w:r w:rsidRPr="00D222E2">
              <w:rPr>
                <w:noProof/>
                <w:lang w:val="en-US"/>
              </w:rPr>
              <w:t xml:space="preserve">in the ProSe policy and no indication of CP </w:t>
            </w:r>
            <w:r>
              <w:rPr>
                <w:noProof/>
                <w:lang w:val="en-US"/>
              </w:rPr>
              <w:t xml:space="preserve">security </w:t>
            </w:r>
            <w:r w:rsidRPr="00D222E2">
              <w:rPr>
                <w:noProof/>
                <w:lang w:val="en-US"/>
              </w:rPr>
              <w:t xml:space="preserve">solution, the UE connects to the 5G DDNMF to get </w:t>
            </w:r>
            <w:r>
              <w:rPr>
                <w:noProof/>
                <w:lang w:val="en-US"/>
              </w:rPr>
              <w:t xml:space="preserve">the </w:t>
            </w:r>
            <w:r w:rsidRPr="00D222E2">
              <w:rPr>
                <w:noProof/>
                <w:lang w:val="en-US"/>
              </w:rPr>
              <w:t>5G PKMF address</w:t>
            </w:r>
          </w:p>
          <w:p w14:paraId="43EE0143" w14:textId="77777777" w:rsidR="00231397" w:rsidRPr="00D222E2" w:rsidRDefault="00231397" w:rsidP="00231397">
            <w:pPr>
              <w:rPr>
                <w:noProof/>
                <w:lang w:val="en-US"/>
              </w:rPr>
            </w:pPr>
            <w:r>
              <w:rPr>
                <w:noProof/>
                <w:lang w:val="en-US"/>
              </w:rPr>
              <w:t>The CP security solution and the UP security solution require different deployment of network functions. The CP security solution requires that the AMF and the AUSF support CP security solution, and the UP solution requires PKMF deployment. Hence, it is a reasonable assumption that the</w:t>
            </w:r>
            <w:r w:rsidRPr="00D222E2">
              <w:rPr>
                <w:noProof/>
                <w:lang w:val="en-US"/>
              </w:rPr>
              <w:t xml:space="preserve"> MNO w</w:t>
            </w:r>
            <w:r>
              <w:rPr>
                <w:noProof/>
                <w:lang w:val="en-US"/>
              </w:rPr>
              <w:t>ill not</w:t>
            </w:r>
            <w:r w:rsidRPr="00D222E2">
              <w:rPr>
                <w:noProof/>
                <w:lang w:val="en-US"/>
              </w:rPr>
              <w:t xml:space="preserve"> deploy both </w:t>
            </w:r>
            <w:r>
              <w:rPr>
                <w:noProof/>
                <w:lang w:val="en-US"/>
              </w:rPr>
              <w:t xml:space="preserve">the </w:t>
            </w:r>
            <w:r w:rsidRPr="00D222E2">
              <w:rPr>
                <w:noProof/>
                <w:lang w:val="en-US"/>
              </w:rPr>
              <w:t xml:space="preserve">UP </w:t>
            </w:r>
            <w:r>
              <w:rPr>
                <w:noProof/>
                <w:lang w:val="en-US"/>
              </w:rPr>
              <w:t xml:space="preserve">security </w:t>
            </w:r>
            <w:r w:rsidRPr="00D222E2">
              <w:rPr>
                <w:noProof/>
                <w:lang w:val="en-US"/>
              </w:rPr>
              <w:t>solution</w:t>
            </w:r>
            <w:r>
              <w:rPr>
                <w:noProof/>
                <w:lang w:val="en-US"/>
              </w:rPr>
              <w:t xml:space="preserve"> and the </w:t>
            </w:r>
            <w:r w:rsidRPr="00D222E2">
              <w:rPr>
                <w:noProof/>
                <w:lang w:val="en-US"/>
              </w:rPr>
              <w:t xml:space="preserve">CP </w:t>
            </w:r>
            <w:r>
              <w:rPr>
                <w:noProof/>
                <w:lang w:val="en-US"/>
              </w:rPr>
              <w:t xml:space="preserve">security </w:t>
            </w:r>
            <w:r w:rsidRPr="00D222E2">
              <w:rPr>
                <w:noProof/>
                <w:lang w:val="en-US"/>
              </w:rPr>
              <w:t>solution in their network</w:t>
            </w:r>
            <w:r>
              <w:rPr>
                <w:noProof/>
                <w:lang w:val="en-US"/>
              </w:rPr>
              <w:t xml:space="preserve">. In other words, whether to use the CP security solution or the UP security solution </w:t>
            </w:r>
            <w:r w:rsidRPr="00D222E2">
              <w:rPr>
                <w:noProof/>
                <w:lang w:val="en-US"/>
              </w:rPr>
              <w:t xml:space="preserve">should not be per RSC. </w:t>
            </w:r>
            <w:r>
              <w:rPr>
                <w:noProof/>
                <w:lang w:val="en-US"/>
              </w:rPr>
              <w:t xml:space="preserve">The network shall configure the UE properly, and the </w:t>
            </w:r>
            <w:r w:rsidRPr="00D222E2">
              <w:rPr>
                <w:noProof/>
                <w:lang w:val="en-US"/>
              </w:rPr>
              <w:t>UE shall use the configured solution in the ProSe Policy</w:t>
            </w:r>
            <w:r>
              <w:rPr>
                <w:noProof/>
                <w:lang w:val="en-US"/>
              </w:rPr>
              <w:t>. In case muliple</w:t>
            </w:r>
            <w:r w:rsidRPr="00D222E2">
              <w:rPr>
                <w:noProof/>
                <w:lang w:val="en-US"/>
              </w:rPr>
              <w:t xml:space="preserve"> PLMNs</w:t>
            </w:r>
            <w:r>
              <w:rPr>
                <w:noProof/>
                <w:lang w:val="en-US"/>
              </w:rPr>
              <w:t xml:space="preserve"> are authorized for U2N relay in the ProSe policy, the support of security procedure should be homogeneous, i.e., either the CP security solution or the UP security solution is used in all these PLMNs.</w:t>
            </w:r>
          </w:p>
          <w:p w14:paraId="12757422" w14:textId="21E93472" w:rsidR="00231397" w:rsidRPr="0028602B" w:rsidRDefault="00231397" w:rsidP="00231397">
            <w:pPr>
              <w:rPr>
                <w:noProof/>
                <w:lang w:val="en-US"/>
              </w:rPr>
            </w:pPr>
            <w:r>
              <w:rPr>
                <w:noProof/>
                <w:lang w:val="en-US"/>
              </w:rPr>
              <w:t>This misconfiguration of security solution can be detected during the direct link establishment procedure. Peer UEs will know if there is a lack of necessary security information in the direct link establishment message. For example, for the UP security solution, if the remote UE is configured to perform the CP security solution while the 5G ProSe UE-to-network relay is configured to perform the UP security solution, the 5G ProSe UE-to-network relay can determine the lack of PRUK ID and Krnp freshness parameter 1 in the Direct Link Establishsment message from the remote UE. Hence, appropriate failure handling due to the mismatch of the configured security solution needs to be specified.</w:t>
            </w:r>
          </w:p>
        </w:tc>
      </w:tr>
      <w:tr w:rsidR="0028602B" w14:paraId="2689CD24" w14:textId="77777777" w:rsidTr="003E5293">
        <w:tc>
          <w:tcPr>
            <w:tcW w:w="2694" w:type="dxa"/>
            <w:gridSpan w:val="2"/>
            <w:tcBorders>
              <w:left w:val="single" w:sz="4" w:space="0" w:color="auto"/>
            </w:tcBorders>
          </w:tcPr>
          <w:p w14:paraId="53FDBC91"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4837FA4A" w14:textId="77777777" w:rsidR="0028602B" w:rsidRDefault="0028602B" w:rsidP="003E5293">
            <w:pPr>
              <w:pStyle w:val="CRCoverPage"/>
              <w:spacing w:after="0"/>
              <w:rPr>
                <w:noProof/>
                <w:sz w:val="8"/>
                <w:szCs w:val="8"/>
              </w:rPr>
            </w:pPr>
          </w:p>
        </w:tc>
      </w:tr>
      <w:tr w:rsidR="0028602B" w14:paraId="2BE91D66" w14:textId="77777777" w:rsidTr="003E5293">
        <w:tc>
          <w:tcPr>
            <w:tcW w:w="2694" w:type="dxa"/>
            <w:gridSpan w:val="2"/>
            <w:tcBorders>
              <w:left w:val="single" w:sz="4" w:space="0" w:color="auto"/>
            </w:tcBorders>
          </w:tcPr>
          <w:p w14:paraId="0F8F92E8" w14:textId="77777777" w:rsidR="0028602B" w:rsidRDefault="0028602B" w:rsidP="003E529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4ADDBCA" w14:textId="77777777" w:rsidR="008F2931" w:rsidRDefault="00231397" w:rsidP="0028602B">
            <w:pPr>
              <w:rPr>
                <w:lang w:val="en-US"/>
              </w:rPr>
            </w:pPr>
            <w:r>
              <w:rPr>
                <w:lang w:val="en-US"/>
              </w:rPr>
              <w:t>Adding the control plane security solution configuration in the ProSe configuration information</w:t>
            </w:r>
          </w:p>
          <w:p w14:paraId="583949E0" w14:textId="0E15B9BC" w:rsidR="00231397" w:rsidRDefault="00231397" w:rsidP="0028602B">
            <w:pPr>
              <w:rPr>
                <w:lang w:val="en-US"/>
              </w:rPr>
            </w:pPr>
            <w:r>
              <w:rPr>
                <w:lang w:val="en-US"/>
              </w:rPr>
              <w:t>Adding rejection case of the Direct Link Establishment procedure in case of security configuration mismatch</w:t>
            </w:r>
          </w:p>
          <w:p w14:paraId="120383EF" w14:textId="7D9E6501" w:rsidR="00231397" w:rsidRPr="0028602B" w:rsidRDefault="00231397" w:rsidP="0028602B">
            <w:pPr>
              <w:rPr>
                <w:lang w:val="en-US"/>
              </w:rPr>
            </w:pPr>
            <w:r>
              <w:rPr>
                <w:lang w:val="en-US"/>
              </w:rPr>
              <w:t>Adding clarification on U2N relay reselection for the security configuration mismatch case.</w:t>
            </w:r>
          </w:p>
        </w:tc>
      </w:tr>
      <w:tr w:rsidR="0028602B" w14:paraId="47DEB1C8" w14:textId="77777777" w:rsidTr="003E5293">
        <w:tc>
          <w:tcPr>
            <w:tcW w:w="2694" w:type="dxa"/>
            <w:gridSpan w:val="2"/>
            <w:tcBorders>
              <w:left w:val="single" w:sz="4" w:space="0" w:color="auto"/>
            </w:tcBorders>
          </w:tcPr>
          <w:p w14:paraId="2919A706"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58296A45" w14:textId="77777777" w:rsidR="0028602B" w:rsidRDefault="0028602B" w:rsidP="003E5293">
            <w:pPr>
              <w:pStyle w:val="CRCoverPage"/>
              <w:spacing w:after="0"/>
              <w:rPr>
                <w:noProof/>
                <w:sz w:val="8"/>
                <w:szCs w:val="8"/>
              </w:rPr>
            </w:pPr>
          </w:p>
        </w:tc>
      </w:tr>
      <w:tr w:rsidR="0028602B" w14:paraId="5D0B4717" w14:textId="77777777" w:rsidTr="003E5293">
        <w:tc>
          <w:tcPr>
            <w:tcW w:w="2694" w:type="dxa"/>
            <w:gridSpan w:val="2"/>
            <w:tcBorders>
              <w:left w:val="single" w:sz="4" w:space="0" w:color="auto"/>
              <w:bottom w:val="single" w:sz="4" w:space="0" w:color="auto"/>
            </w:tcBorders>
          </w:tcPr>
          <w:p w14:paraId="455721E5" w14:textId="77777777" w:rsidR="0028602B" w:rsidRDefault="0028602B" w:rsidP="003E5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BC18AC" w14:textId="0B612BBC" w:rsidR="0028602B" w:rsidRPr="004E5E93" w:rsidRDefault="00231397" w:rsidP="004E5E93">
            <w:pPr>
              <w:rPr>
                <w:rFonts w:asciiTheme="minorHAnsi" w:hAnsiTheme="minorHAnsi" w:cstheme="minorHAnsi"/>
                <w:noProof/>
                <w:sz w:val="22"/>
                <w:szCs w:val="22"/>
              </w:rPr>
            </w:pPr>
            <w:r>
              <w:rPr>
                <w:lang w:val="en-US"/>
              </w:rPr>
              <w:t>Security procedure for UE-to-network relay cannot be supported.</w:t>
            </w:r>
          </w:p>
        </w:tc>
      </w:tr>
      <w:tr w:rsidR="0028602B" w14:paraId="3E3FBE96" w14:textId="77777777" w:rsidTr="003E5293">
        <w:tc>
          <w:tcPr>
            <w:tcW w:w="2694" w:type="dxa"/>
            <w:gridSpan w:val="2"/>
          </w:tcPr>
          <w:p w14:paraId="14B31792" w14:textId="77777777" w:rsidR="0028602B" w:rsidRDefault="0028602B" w:rsidP="003E5293">
            <w:pPr>
              <w:pStyle w:val="CRCoverPage"/>
              <w:spacing w:after="0"/>
              <w:rPr>
                <w:b/>
                <w:i/>
                <w:noProof/>
                <w:sz w:val="8"/>
                <w:szCs w:val="8"/>
              </w:rPr>
            </w:pPr>
          </w:p>
        </w:tc>
        <w:tc>
          <w:tcPr>
            <w:tcW w:w="6946" w:type="dxa"/>
            <w:gridSpan w:val="9"/>
          </w:tcPr>
          <w:p w14:paraId="359C0A31" w14:textId="77777777" w:rsidR="0028602B" w:rsidRDefault="0028602B" w:rsidP="003E5293">
            <w:pPr>
              <w:pStyle w:val="CRCoverPage"/>
              <w:spacing w:after="0"/>
              <w:rPr>
                <w:noProof/>
                <w:sz w:val="8"/>
                <w:szCs w:val="8"/>
              </w:rPr>
            </w:pPr>
          </w:p>
        </w:tc>
      </w:tr>
      <w:tr w:rsidR="0028602B" w14:paraId="6C2C74D3" w14:textId="77777777" w:rsidTr="003E5293">
        <w:tc>
          <w:tcPr>
            <w:tcW w:w="2694" w:type="dxa"/>
            <w:gridSpan w:val="2"/>
            <w:tcBorders>
              <w:top w:val="single" w:sz="4" w:space="0" w:color="auto"/>
              <w:left w:val="single" w:sz="4" w:space="0" w:color="auto"/>
            </w:tcBorders>
          </w:tcPr>
          <w:p w14:paraId="2E7F5098" w14:textId="77777777" w:rsidR="0028602B" w:rsidRDefault="0028602B" w:rsidP="003E5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43915C" w14:textId="0E065FDB" w:rsidR="0028602B" w:rsidRDefault="00231397" w:rsidP="003E5293">
            <w:pPr>
              <w:pStyle w:val="CRCoverPage"/>
              <w:spacing w:after="0"/>
              <w:ind w:left="100"/>
              <w:rPr>
                <w:noProof/>
              </w:rPr>
            </w:pPr>
            <w:r>
              <w:rPr>
                <w:noProof/>
              </w:rPr>
              <w:t>5.2.5, 7.2.2.5, 8.2.3.2</w:t>
            </w:r>
          </w:p>
        </w:tc>
      </w:tr>
      <w:tr w:rsidR="0028602B" w14:paraId="2676C79A" w14:textId="77777777" w:rsidTr="003E5293">
        <w:tc>
          <w:tcPr>
            <w:tcW w:w="2694" w:type="dxa"/>
            <w:gridSpan w:val="2"/>
            <w:tcBorders>
              <w:left w:val="single" w:sz="4" w:space="0" w:color="auto"/>
            </w:tcBorders>
          </w:tcPr>
          <w:p w14:paraId="008AACE8" w14:textId="77777777" w:rsidR="0028602B" w:rsidRDefault="0028602B" w:rsidP="003E5293">
            <w:pPr>
              <w:pStyle w:val="CRCoverPage"/>
              <w:spacing w:after="0"/>
              <w:rPr>
                <w:b/>
                <w:i/>
                <w:noProof/>
                <w:sz w:val="8"/>
                <w:szCs w:val="8"/>
              </w:rPr>
            </w:pPr>
          </w:p>
        </w:tc>
        <w:tc>
          <w:tcPr>
            <w:tcW w:w="6946" w:type="dxa"/>
            <w:gridSpan w:val="9"/>
            <w:tcBorders>
              <w:right w:val="single" w:sz="4" w:space="0" w:color="auto"/>
            </w:tcBorders>
          </w:tcPr>
          <w:p w14:paraId="6317E345" w14:textId="77777777" w:rsidR="0028602B" w:rsidRDefault="0028602B" w:rsidP="003E5293">
            <w:pPr>
              <w:pStyle w:val="CRCoverPage"/>
              <w:spacing w:after="0"/>
              <w:rPr>
                <w:noProof/>
                <w:sz w:val="8"/>
                <w:szCs w:val="8"/>
              </w:rPr>
            </w:pPr>
          </w:p>
        </w:tc>
      </w:tr>
      <w:tr w:rsidR="0028602B" w14:paraId="15C56BED" w14:textId="77777777" w:rsidTr="003E5293">
        <w:tc>
          <w:tcPr>
            <w:tcW w:w="2694" w:type="dxa"/>
            <w:gridSpan w:val="2"/>
            <w:tcBorders>
              <w:left w:val="single" w:sz="4" w:space="0" w:color="auto"/>
            </w:tcBorders>
          </w:tcPr>
          <w:p w14:paraId="35D435B7" w14:textId="77777777" w:rsidR="0028602B" w:rsidRDefault="0028602B" w:rsidP="003E5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1D6DFF" w14:textId="77777777" w:rsidR="0028602B" w:rsidRDefault="0028602B" w:rsidP="003E5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1922C" w14:textId="77777777" w:rsidR="0028602B" w:rsidRDefault="0028602B" w:rsidP="003E5293">
            <w:pPr>
              <w:pStyle w:val="CRCoverPage"/>
              <w:spacing w:after="0"/>
              <w:jc w:val="center"/>
              <w:rPr>
                <w:b/>
                <w:caps/>
                <w:noProof/>
              </w:rPr>
            </w:pPr>
            <w:r>
              <w:rPr>
                <w:b/>
                <w:caps/>
                <w:noProof/>
              </w:rPr>
              <w:t>N</w:t>
            </w:r>
          </w:p>
        </w:tc>
        <w:tc>
          <w:tcPr>
            <w:tcW w:w="2977" w:type="dxa"/>
            <w:gridSpan w:val="4"/>
          </w:tcPr>
          <w:p w14:paraId="62218736" w14:textId="77777777" w:rsidR="0028602B" w:rsidRDefault="0028602B" w:rsidP="003E5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4D0BAB" w14:textId="77777777" w:rsidR="0028602B" w:rsidRDefault="0028602B" w:rsidP="003E5293">
            <w:pPr>
              <w:pStyle w:val="CRCoverPage"/>
              <w:spacing w:after="0"/>
              <w:ind w:left="99"/>
              <w:rPr>
                <w:noProof/>
              </w:rPr>
            </w:pPr>
          </w:p>
        </w:tc>
      </w:tr>
      <w:tr w:rsidR="0028602B" w14:paraId="76171D65" w14:textId="77777777" w:rsidTr="003E5293">
        <w:tc>
          <w:tcPr>
            <w:tcW w:w="2694" w:type="dxa"/>
            <w:gridSpan w:val="2"/>
            <w:tcBorders>
              <w:left w:val="single" w:sz="4" w:space="0" w:color="auto"/>
            </w:tcBorders>
          </w:tcPr>
          <w:p w14:paraId="51CA1D8A" w14:textId="77777777" w:rsidR="0028602B" w:rsidRDefault="0028602B" w:rsidP="003E5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C2B0C"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C4521" w14:textId="77777777" w:rsidR="0028602B" w:rsidRDefault="0028602B" w:rsidP="003E5293">
            <w:pPr>
              <w:pStyle w:val="CRCoverPage"/>
              <w:spacing w:after="0"/>
              <w:jc w:val="center"/>
              <w:rPr>
                <w:b/>
                <w:caps/>
                <w:noProof/>
              </w:rPr>
            </w:pPr>
            <w:r>
              <w:rPr>
                <w:b/>
                <w:caps/>
                <w:noProof/>
              </w:rPr>
              <w:t>X</w:t>
            </w:r>
          </w:p>
        </w:tc>
        <w:tc>
          <w:tcPr>
            <w:tcW w:w="2977" w:type="dxa"/>
            <w:gridSpan w:val="4"/>
          </w:tcPr>
          <w:p w14:paraId="02A4A755" w14:textId="77777777" w:rsidR="0028602B" w:rsidRDefault="0028602B" w:rsidP="003E5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41F08" w14:textId="77777777" w:rsidR="0028602B" w:rsidRDefault="0028602B" w:rsidP="003E5293">
            <w:pPr>
              <w:pStyle w:val="CRCoverPage"/>
              <w:spacing w:after="0"/>
              <w:ind w:left="99"/>
              <w:rPr>
                <w:noProof/>
              </w:rPr>
            </w:pPr>
            <w:r>
              <w:rPr>
                <w:noProof/>
              </w:rPr>
              <w:t xml:space="preserve">TS/TR ... CR ... </w:t>
            </w:r>
          </w:p>
        </w:tc>
      </w:tr>
      <w:tr w:rsidR="0028602B" w14:paraId="27727164" w14:textId="77777777" w:rsidTr="003E5293">
        <w:tc>
          <w:tcPr>
            <w:tcW w:w="2694" w:type="dxa"/>
            <w:gridSpan w:val="2"/>
            <w:tcBorders>
              <w:left w:val="single" w:sz="4" w:space="0" w:color="auto"/>
            </w:tcBorders>
          </w:tcPr>
          <w:p w14:paraId="6FCF91F6" w14:textId="77777777" w:rsidR="0028602B" w:rsidRDefault="0028602B" w:rsidP="003E5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F80AF"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65DC" w14:textId="77777777" w:rsidR="0028602B" w:rsidRDefault="0028602B" w:rsidP="003E5293">
            <w:pPr>
              <w:pStyle w:val="CRCoverPage"/>
              <w:spacing w:after="0"/>
              <w:jc w:val="center"/>
              <w:rPr>
                <w:b/>
                <w:caps/>
                <w:noProof/>
              </w:rPr>
            </w:pPr>
            <w:r>
              <w:rPr>
                <w:b/>
                <w:caps/>
                <w:noProof/>
              </w:rPr>
              <w:t>X</w:t>
            </w:r>
          </w:p>
        </w:tc>
        <w:tc>
          <w:tcPr>
            <w:tcW w:w="2977" w:type="dxa"/>
            <w:gridSpan w:val="4"/>
          </w:tcPr>
          <w:p w14:paraId="298869D0" w14:textId="77777777" w:rsidR="0028602B" w:rsidRDefault="0028602B" w:rsidP="003E5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00F93" w14:textId="77777777" w:rsidR="0028602B" w:rsidRDefault="0028602B" w:rsidP="003E5293">
            <w:pPr>
              <w:pStyle w:val="CRCoverPage"/>
              <w:spacing w:after="0"/>
              <w:ind w:left="99"/>
              <w:rPr>
                <w:noProof/>
              </w:rPr>
            </w:pPr>
            <w:r>
              <w:rPr>
                <w:noProof/>
              </w:rPr>
              <w:t xml:space="preserve">TS/TR ... CR ... </w:t>
            </w:r>
          </w:p>
        </w:tc>
      </w:tr>
      <w:tr w:rsidR="0028602B" w14:paraId="23C63ECB" w14:textId="77777777" w:rsidTr="003E5293">
        <w:tc>
          <w:tcPr>
            <w:tcW w:w="2694" w:type="dxa"/>
            <w:gridSpan w:val="2"/>
            <w:tcBorders>
              <w:left w:val="single" w:sz="4" w:space="0" w:color="auto"/>
            </w:tcBorders>
          </w:tcPr>
          <w:p w14:paraId="6C74CDE3" w14:textId="77777777" w:rsidR="0028602B" w:rsidRDefault="0028602B" w:rsidP="003E5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B5F05" w14:textId="77777777" w:rsidR="0028602B" w:rsidRDefault="0028602B" w:rsidP="003E5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92FD6" w14:textId="77777777" w:rsidR="0028602B" w:rsidRDefault="0028602B" w:rsidP="003E5293">
            <w:pPr>
              <w:pStyle w:val="CRCoverPage"/>
              <w:spacing w:after="0"/>
              <w:jc w:val="center"/>
              <w:rPr>
                <w:b/>
                <w:caps/>
                <w:noProof/>
              </w:rPr>
            </w:pPr>
            <w:r>
              <w:rPr>
                <w:b/>
                <w:caps/>
                <w:noProof/>
              </w:rPr>
              <w:t>X</w:t>
            </w:r>
          </w:p>
        </w:tc>
        <w:tc>
          <w:tcPr>
            <w:tcW w:w="2977" w:type="dxa"/>
            <w:gridSpan w:val="4"/>
          </w:tcPr>
          <w:p w14:paraId="5DBD0998" w14:textId="77777777" w:rsidR="0028602B" w:rsidRDefault="0028602B" w:rsidP="003E5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5F8CA" w14:textId="77777777" w:rsidR="0028602B" w:rsidRDefault="0028602B" w:rsidP="003E5293">
            <w:pPr>
              <w:pStyle w:val="CRCoverPage"/>
              <w:spacing w:after="0"/>
              <w:ind w:left="99"/>
              <w:rPr>
                <w:noProof/>
              </w:rPr>
            </w:pPr>
            <w:r>
              <w:rPr>
                <w:noProof/>
              </w:rPr>
              <w:t xml:space="preserve">TS/TR ... CR ... </w:t>
            </w:r>
          </w:p>
        </w:tc>
      </w:tr>
      <w:tr w:rsidR="0028602B" w14:paraId="61477C31" w14:textId="77777777" w:rsidTr="003E5293">
        <w:tc>
          <w:tcPr>
            <w:tcW w:w="2694" w:type="dxa"/>
            <w:gridSpan w:val="2"/>
            <w:tcBorders>
              <w:left w:val="single" w:sz="4" w:space="0" w:color="auto"/>
            </w:tcBorders>
          </w:tcPr>
          <w:p w14:paraId="0763AA52" w14:textId="77777777" w:rsidR="0028602B" w:rsidRDefault="0028602B" w:rsidP="003E5293">
            <w:pPr>
              <w:pStyle w:val="CRCoverPage"/>
              <w:spacing w:after="0"/>
              <w:rPr>
                <w:b/>
                <w:i/>
                <w:noProof/>
              </w:rPr>
            </w:pPr>
          </w:p>
        </w:tc>
        <w:tc>
          <w:tcPr>
            <w:tcW w:w="6946" w:type="dxa"/>
            <w:gridSpan w:val="9"/>
            <w:tcBorders>
              <w:right w:val="single" w:sz="4" w:space="0" w:color="auto"/>
            </w:tcBorders>
          </w:tcPr>
          <w:p w14:paraId="1589C496" w14:textId="77777777" w:rsidR="0028602B" w:rsidRDefault="0028602B" w:rsidP="003E5293">
            <w:pPr>
              <w:pStyle w:val="CRCoverPage"/>
              <w:spacing w:after="0"/>
              <w:rPr>
                <w:noProof/>
              </w:rPr>
            </w:pPr>
          </w:p>
        </w:tc>
      </w:tr>
      <w:tr w:rsidR="0028602B" w14:paraId="62D98C69" w14:textId="77777777" w:rsidTr="003E5293">
        <w:tc>
          <w:tcPr>
            <w:tcW w:w="2694" w:type="dxa"/>
            <w:gridSpan w:val="2"/>
            <w:tcBorders>
              <w:left w:val="single" w:sz="4" w:space="0" w:color="auto"/>
              <w:bottom w:val="single" w:sz="4" w:space="0" w:color="auto"/>
            </w:tcBorders>
          </w:tcPr>
          <w:p w14:paraId="0E744B81" w14:textId="77777777" w:rsidR="0028602B" w:rsidRDefault="0028602B" w:rsidP="003E5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15654" w14:textId="77777777" w:rsidR="0028602B" w:rsidRDefault="0028602B" w:rsidP="003E5293">
            <w:pPr>
              <w:pStyle w:val="CRCoverPage"/>
              <w:spacing w:after="0"/>
              <w:ind w:left="100"/>
              <w:rPr>
                <w:noProof/>
              </w:rPr>
            </w:pPr>
          </w:p>
        </w:tc>
      </w:tr>
      <w:tr w:rsidR="0028602B" w:rsidRPr="008863B9" w14:paraId="779BCF85" w14:textId="77777777" w:rsidTr="0028602B">
        <w:tc>
          <w:tcPr>
            <w:tcW w:w="2694" w:type="dxa"/>
            <w:gridSpan w:val="2"/>
            <w:tcBorders>
              <w:top w:val="single" w:sz="4" w:space="0" w:color="auto"/>
              <w:bottom w:val="single" w:sz="4" w:space="0" w:color="auto"/>
            </w:tcBorders>
          </w:tcPr>
          <w:p w14:paraId="4EEC8551" w14:textId="77777777" w:rsidR="0028602B" w:rsidRPr="008863B9" w:rsidRDefault="0028602B" w:rsidP="003E5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C340DA" w14:textId="77777777" w:rsidR="0028602B" w:rsidRPr="008863B9" w:rsidRDefault="0028602B" w:rsidP="003E5293">
            <w:pPr>
              <w:pStyle w:val="CRCoverPage"/>
              <w:spacing w:after="0"/>
              <w:ind w:left="100"/>
              <w:rPr>
                <w:noProof/>
                <w:sz w:val="8"/>
                <w:szCs w:val="8"/>
              </w:rPr>
            </w:pPr>
          </w:p>
        </w:tc>
      </w:tr>
      <w:tr w:rsidR="0028602B" w14:paraId="7E53B8E7" w14:textId="77777777" w:rsidTr="003E5293">
        <w:tc>
          <w:tcPr>
            <w:tcW w:w="2694" w:type="dxa"/>
            <w:gridSpan w:val="2"/>
            <w:tcBorders>
              <w:top w:val="single" w:sz="4" w:space="0" w:color="auto"/>
              <w:left w:val="single" w:sz="4" w:space="0" w:color="auto"/>
              <w:bottom w:val="single" w:sz="4" w:space="0" w:color="auto"/>
            </w:tcBorders>
          </w:tcPr>
          <w:p w14:paraId="2F7529D6" w14:textId="77777777" w:rsidR="0028602B" w:rsidRDefault="0028602B" w:rsidP="003E5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D2CEC9" w14:textId="15FB79C4" w:rsidR="00AD54F6" w:rsidRDefault="00AD54F6" w:rsidP="003E5293">
            <w:pPr>
              <w:pStyle w:val="CRCoverPage"/>
              <w:spacing w:after="0"/>
              <w:ind w:left="100"/>
              <w:rPr>
                <w:noProof/>
              </w:rPr>
            </w:pPr>
          </w:p>
        </w:tc>
      </w:tr>
    </w:tbl>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1D4607B" w14:textId="77777777" w:rsidR="00231397" w:rsidRDefault="00231397" w:rsidP="00231397">
      <w:pPr>
        <w:pStyle w:val="Heading3"/>
        <w:rPr>
          <w:lang w:eastAsia="zh-CN"/>
        </w:rPr>
      </w:pPr>
      <w:bookmarkStart w:id="2" w:name="_Toc97295814"/>
      <w:r>
        <w:t>5.2.5</w:t>
      </w:r>
      <w:r>
        <w:tab/>
        <w:t>Configuration parameters for 5G ProSe UE-to-network relay</w:t>
      </w:r>
      <w:bookmarkEnd w:id="2"/>
      <w:r>
        <w:t xml:space="preserve"> </w:t>
      </w:r>
    </w:p>
    <w:p w14:paraId="7B864FC8" w14:textId="77777777" w:rsidR="00231397" w:rsidRDefault="00231397" w:rsidP="00231397">
      <w:r>
        <w:t xml:space="preserve">The configuration parameters for the role of a ProSe </w:t>
      </w:r>
      <w:r>
        <w:rPr>
          <w:lang w:eastAsia="zh-CN"/>
        </w:rPr>
        <w:t xml:space="preserve">UE-to-network relay UE </w:t>
      </w:r>
      <w:r>
        <w:t>over PC5</w:t>
      </w:r>
      <w:r>
        <w:rPr>
          <w:lang w:eastAsia="ko-KR"/>
        </w:rPr>
        <w:t xml:space="preserve"> reference point consist of:</w:t>
      </w:r>
    </w:p>
    <w:p w14:paraId="6AAFAAA8" w14:textId="77777777" w:rsidR="00231397" w:rsidRDefault="00231397" w:rsidP="00231397">
      <w:pPr>
        <w:pStyle w:val="B1"/>
      </w:pPr>
      <w:r>
        <w:t>a)</w:t>
      </w:r>
      <w:r>
        <w:tab/>
        <w:t xml:space="preserve">a validity timer for the validity of the configuration parameter for 5G ProSe UE-to-network relay over PC5 </w:t>
      </w:r>
      <w:proofErr w:type="gramStart"/>
      <w:r>
        <w:t>interface;</w:t>
      </w:r>
      <w:proofErr w:type="gramEnd"/>
    </w:p>
    <w:p w14:paraId="7032EABC" w14:textId="77777777" w:rsidR="00231397" w:rsidRDefault="00231397" w:rsidP="00231397">
      <w:pPr>
        <w:pStyle w:val="B1"/>
      </w:pPr>
      <w:r>
        <w:t>b)</w:t>
      </w:r>
      <w:r>
        <w:tab/>
        <w:t xml:space="preserve">a list of PLMNs in which the UE is authorised to relay traffic for 5G ProSe layer-3 remote UEs when the UE is served by NG-RAN, and in each </w:t>
      </w:r>
      <w:proofErr w:type="gramStart"/>
      <w:r>
        <w:t>PLMN;</w:t>
      </w:r>
      <w:proofErr w:type="gramEnd"/>
    </w:p>
    <w:p w14:paraId="6C642A3A" w14:textId="77777777" w:rsidR="00231397" w:rsidRDefault="00231397" w:rsidP="00231397">
      <w:pPr>
        <w:pStyle w:val="B1"/>
      </w:pPr>
      <w:r>
        <w:t>c)</w:t>
      </w:r>
      <w:r>
        <w:tab/>
        <w:t xml:space="preserve">a list of PLMNs in which the UE is authorised to relay traffic for 5G ProSe layer-2 remote UEs when the UE is served by NG-RAN, and in each </w:t>
      </w:r>
      <w:proofErr w:type="gramStart"/>
      <w:r>
        <w:t>PLMN;</w:t>
      </w:r>
      <w:proofErr w:type="gramEnd"/>
    </w:p>
    <w:p w14:paraId="59B4DDB1" w14:textId="77777777" w:rsidR="00231397" w:rsidRDefault="00231397" w:rsidP="00231397">
      <w:pPr>
        <w:pStyle w:val="B1"/>
        <w:rPr>
          <w:lang w:val="en-US"/>
        </w:rPr>
      </w:pPr>
      <w:r>
        <w:t>d)</w:t>
      </w:r>
      <w:r>
        <w:tab/>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 xml:space="preserve">the discovery signalling for </w:t>
      </w:r>
      <w:proofErr w:type="gramStart"/>
      <w:r>
        <w:t>s</w:t>
      </w:r>
      <w:r w:rsidRPr="00CB5EC9">
        <w:t>olicitation</w:t>
      </w:r>
      <w:r>
        <w:rPr>
          <w:lang w:val="en-US"/>
        </w:rPr>
        <w:t>;</w:t>
      </w:r>
      <w:proofErr w:type="gramEnd"/>
    </w:p>
    <w:p w14:paraId="0AA9BB6D" w14:textId="77777777" w:rsidR="00231397" w:rsidRDefault="00231397" w:rsidP="00231397">
      <w:pPr>
        <w:pStyle w:val="NO"/>
        <w:rPr>
          <w:lang w:eastAsia="zh-CN"/>
        </w:rPr>
      </w:pPr>
      <w:r>
        <w:rPr>
          <w:lang w:eastAsia="zh-CN"/>
        </w:rPr>
        <w:t>NOTE</w:t>
      </w:r>
      <w:r>
        <w:rPr>
          <w:lang w:val="en-US" w:eastAsia="zh-CN"/>
        </w:rPr>
        <w:t> 1</w:t>
      </w:r>
      <w:r>
        <w:rPr>
          <w:lang w:eastAsia="zh-CN"/>
        </w:rPr>
        <w:t>:</w:t>
      </w:r>
      <w:r>
        <w:rPr>
          <w:lang w:eastAsia="zh-CN"/>
        </w:rPr>
        <w:tab/>
        <w:t xml:space="preserve">Which default destination layer-2 ID is selected is up to UE implementation when there are more than one default destination layer-2 ID. </w:t>
      </w:r>
    </w:p>
    <w:p w14:paraId="2C87FC32" w14:textId="77777777" w:rsidR="00231397" w:rsidRDefault="00231397" w:rsidP="00231397">
      <w:pPr>
        <w:pStyle w:val="B1"/>
      </w:pPr>
      <w:r>
        <w:t>e)</w:t>
      </w:r>
      <w:r>
        <w:tab/>
        <w:t xml:space="preserve">a User info ID for the UE-to-network relay </w:t>
      </w:r>
      <w:proofErr w:type="gramStart"/>
      <w:r>
        <w:t>discovery;</w:t>
      </w:r>
      <w:proofErr w:type="gramEnd"/>
    </w:p>
    <w:p w14:paraId="77E2DB75" w14:textId="77777777" w:rsidR="00231397" w:rsidRDefault="00231397" w:rsidP="00231397">
      <w:pPr>
        <w:pStyle w:val="B1"/>
      </w:pPr>
      <w:r>
        <w:t>f)</w:t>
      </w:r>
      <w:r>
        <w:tab/>
      </w:r>
      <w:r>
        <w:rPr>
          <w:lang w:eastAsia="zh-CN"/>
        </w:rPr>
        <w:t>one</w:t>
      </w:r>
      <w:r>
        <w:t xml:space="preserve"> or more relay service code(s) for the UE-to-network relay discovery</w:t>
      </w:r>
      <w:r>
        <w:rPr>
          <w:lang w:eastAsia="zh-CN"/>
        </w:rPr>
        <w:t>, and for each relay service code:</w:t>
      </w:r>
    </w:p>
    <w:p w14:paraId="550A1AC7" w14:textId="77777777" w:rsidR="00231397" w:rsidRDefault="00231397" w:rsidP="00231397">
      <w:pPr>
        <w:pStyle w:val="B2"/>
      </w:pPr>
      <w:r>
        <w:rPr>
          <w:lang w:eastAsia="zh-CN"/>
        </w:rPr>
        <w:t>1)</w:t>
      </w:r>
      <w:r>
        <w:rPr>
          <w:lang w:eastAsia="zh-CN"/>
        </w:rPr>
        <w:tab/>
        <w:t xml:space="preserve">security related content for 5G ProSe relay </w:t>
      </w:r>
      <w:proofErr w:type="gramStart"/>
      <w:r>
        <w:rPr>
          <w:lang w:eastAsia="zh-CN"/>
        </w:rPr>
        <w:t>discovery;</w:t>
      </w:r>
      <w:proofErr w:type="gramEnd"/>
    </w:p>
    <w:p w14:paraId="7FB2271F" w14:textId="77777777" w:rsidR="00231397" w:rsidRPr="00000DBE" w:rsidRDefault="00231397" w:rsidP="00231397">
      <w:pPr>
        <w:pStyle w:val="B2"/>
        <w:rPr>
          <w:lang w:eastAsia="zh-CN"/>
        </w:rPr>
      </w:pPr>
      <w:r>
        <w:rPr>
          <w:lang w:eastAsia="zh-CN"/>
        </w:rPr>
        <w:t>2)</w:t>
      </w:r>
      <w:r>
        <w:rPr>
          <w:lang w:eastAsia="zh-CN"/>
        </w:rPr>
        <w:tab/>
        <w:t xml:space="preserve">an indication of </w:t>
      </w:r>
      <w:r>
        <w:t>whether the relay service code is offering 5G ProSe layer-2 or layer-3 UE-to-network relay service; and</w:t>
      </w:r>
    </w:p>
    <w:p w14:paraId="7093C080" w14:textId="77777777" w:rsidR="00231397" w:rsidRDefault="00231397" w:rsidP="00231397">
      <w:pPr>
        <w:pStyle w:val="B2"/>
        <w:rPr>
          <w:lang w:eastAsia="zh-CN"/>
        </w:rPr>
      </w:pPr>
      <w:r>
        <w:rPr>
          <w:lang w:eastAsia="zh-CN"/>
        </w:rPr>
        <w:t>3)</w:t>
      </w:r>
      <w:r>
        <w:rPr>
          <w:lang w:eastAsia="zh-CN"/>
        </w:rPr>
        <w:tab/>
      </w:r>
      <w:r>
        <w:t xml:space="preserve">for 5G ProSe layer-3 UE-to-network relay UE, </w:t>
      </w:r>
      <w:r>
        <w:rPr>
          <w:lang w:eastAsia="zh-CN"/>
        </w:rPr>
        <w:t xml:space="preserve">a set of PDU session parameters: </w:t>
      </w:r>
    </w:p>
    <w:p w14:paraId="6F4CF299" w14:textId="77777777" w:rsidR="00231397" w:rsidRPr="000D5BC0" w:rsidRDefault="00231397" w:rsidP="00231397">
      <w:pPr>
        <w:pStyle w:val="B3"/>
      </w:pPr>
      <w:r w:rsidRPr="000D5BC0">
        <w:t>i)</w:t>
      </w:r>
      <w:r w:rsidRPr="000D5BC0">
        <w:tab/>
        <w:t xml:space="preserve">PDU Session </w:t>
      </w:r>
      <w:proofErr w:type="gramStart"/>
      <w:r w:rsidRPr="000D5BC0">
        <w:t>type;</w:t>
      </w:r>
      <w:proofErr w:type="gramEnd"/>
    </w:p>
    <w:p w14:paraId="7603BA69" w14:textId="77777777" w:rsidR="00231397" w:rsidRPr="000D5BC0" w:rsidRDefault="00231397" w:rsidP="00231397">
      <w:pPr>
        <w:pStyle w:val="B3"/>
      </w:pPr>
      <w:r w:rsidRPr="000D5BC0">
        <w:t>ii)</w:t>
      </w:r>
      <w:r w:rsidRPr="000D5BC0">
        <w:tab/>
        <w:t xml:space="preserve">optionally, </w:t>
      </w:r>
      <w:proofErr w:type="gramStart"/>
      <w:r w:rsidRPr="000D5BC0">
        <w:t>DNN;</w:t>
      </w:r>
      <w:proofErr w:type="gramEnd"/>
    </w:p>
    <w:p w14:paraId="08133E77" w14:textId="77777777" w:rsidR="00231397" w:rsidRDefault="00231397" w:rsidP="00231397">
      <w:pPr>
        <w:pStyle w:val="B3"/>
      </w:pPr>
      <w:r>
        <w:t>iii)</w:t>
      </w:r>
      <w:r>
        <w:tab/>
      </w:r>
      <w:r w:rsidRPr="000D5BC0">
        <w:t xml:space="preserve">optionally, </w:t>
      </w:r>
      <w:r>
        <w:t xml:space="preserve">SSC </w:t>
      </w:r>
      <w:proofErr w:type="gramStart"/>
      <w:r>
        <w:t>Mode;</w:t>
      </w:r>
      <w:proofErr w:type="gramEnd"/>
    </w:p>
    <w:p w14:paraId="6550197E" w14:textId="77777777" w:rsidR="00231397" w:rsidRDefault="00231397" w:rsidP="00231397">
      <w:pPr>
        <w:pStyle w:val="B3"/>
      </w:pPr>
      <w:r>
        <w:t>iv)</w:t>
      </w:r>
      <w:r>
        <w:tab/>
      </w:r>
      <w:r w:rsidRPr="000D5BC0">
        <w:t xml:space="preserve">optionally, </w:t>
      </w:r>
      <w:r>
        <w:t>S-NSSAI; and</w:t>
      </w:r>
    </w:p>
    <w:p w14:paraId="4CEEF4CD" w14:textId="77777777" w:rsidR="00231397" w:rsidRDefault="00231397" w:rsidP="00231397">
      <w:pPr>
        <w:pStyle w:val="B3"/>
      </w:pPr>
      <w:r>
        <w:t>v)</w:t>
      </w:r>
      <w:r>
        <w:tab/>
      </w:r>
      <w:r w:rsidRPr="000D5BC0">
        <w:t xml:space="preserve">optionally, </w:t>
      </w:r>
      <w:r>
        <w:t xml:space="preserve">access type </w:t>
      </w:r>
      <w:proofErr w:type="gramStart"/>
      <w:r>
        <w:t>preference;</w:t>
      </w:r>
      <w:proofErr w:type="gramEnd"/>
    </w:p>
    <w:p w14:paraId="06324A3F" w14:textId="77777777" w:rsidR="00231397" w:rsidRDefault="00231397" w:rsidP="00231397">
      <w:pPr>
        <w:pStyle w:val="B2"/>
        <w:rPr>
          <w:lang w:eastAsia="zh-CN"/>
        </w:rPr>
      </w:pPr>
      <w:r>
        <w:rPr>
          <w:lang w:eastAsia="zh-CN"/>
        </w:rPr>
        <w:t>4)</w:t>
      </w:r>
      <w:r>
        <w:rPr>
          <w:lang w:eastAsia="zh-CN"/>
        </w:rPr>
        <w:tab/>
      </w:r>
      <w:r>
        <w:t>for 5G ProSe layer-3 UE-to-network relay UE, security policies for UE-to-network relay direct communication</w:t>
      </w:r>
      <w:r>
        <w:rPr>
          <w:lang w:eastAsia="zh-CN"/>
        </w:rPr>
        <w:t>:</w:t>
      </w:r>
    </w:p>
    <w:p w14:paraId="52570A55" w14:textId="77777777" w:rsidR="00231397" w:rsidRDefault="00231397" w:rsidP="00231397">
      <w:pPr>
        <w:pStyle w:val="B3"/>
        <w:rPr>
          <w:noProof/>
          <w:lang w:val="en-US"/>
        </w:rPr>
      </w:pPr>
      <w:r>
        <w:rPr>
          <w:noProof/>
          <w:lang w:val="en-US"/>
        </w:rPr>
        <w:lastRenderedPageBreak/>
        <w:t>i)</w:t>
      </w:r>
      <w:r>
        <w:rPr>
          <w:noProof/>
          <w:lang w:val="en-US"/>
        </w:rPr>
        <w:tab/>
        <w:t>the signalling integrity protection policy;</w:t>
      </w:r>
    </w:p>
    <w:p w14:paraId="7034489A" w14:textId="77777777" w:rsidR="00231397" w:rsidRDefault="00231397" w:rsidP="00231397">
      <w:pPr>
        <w:pStyle w:val="B3"/>
        <w:rPr>
          <w:noProof/>
          <w:lang w:val="en-US"/>
        </w:rPr>
      </w:pPr>
      <w:r>
        <w:rPr>
          <w:noProof/>
          <w:lang w:val="en-US"/>
        </w:rPr>
        <w:t>ii)</w:t>
      </w:r>
      <w:r>
        <w:rPr>
          <w:noProof/>
          <w:lang w:val="en-US"/>
        </w:rPr>
        <w:tab/>
        <w:t>the signalling ciphering policy;</w:t>
      </w:r>
    </w:p>
    <w:p w14:paraId="20D2211A" w14:textId="77777777" w:rsidR="00231397" w:rsidRDefault="00231397" w:rsidP="00231397">
      <w:pPr>
        <w:pStyle w:val="B3"/>
        <w:rPr>
          <w:noProof/>
          <w:lang w:val="en-US"/>
        </w:rPr>
      </w:pPr>
      <w:r>
        <w:rPr>
          <w:noProof/>
          <w:lang w:val="en-US"/>
        </w:rPr>
        <w:t>iii)</w:t>
      </w:r>
      <w:r>
        <w:rPr>
          <w:noProof/>
          <w:lang w:val="en-US"/>
        </w:rPr>
        <w:tab/>
        <w:t>the user plane integrity protection policy; and</w:t>
      </w:r>
    </w:p>
    <w:p w14:paraId="384C9E50" w14:textId="77777777" w:rsidR="00231397" w:rsidRPr="00660D01" w:rsidRDefault="00231397" w:rsidP="00231397">
      <w:pPr>
        <w:pStyle w:val="B3"/>
      </w:pPr>
      <w:r>
        <w:rPr>
          <w:noProof/>
          <w:lang w:val="en-US"/>
        </w:rPr>
        <w:t>iv)</w:t>
      </w:r>
      <w:r>
        <w:rPr>
          <w:noProof/>
          <w:lang w:val="en-US"/>
        </w:rPr>
        <w:tab/>
        <w:t>the user plane ciphering policy;</w:t>
      </w:r>
    </w:p>
    <w:p w14:paraId="6E6241EB" w14:textId="77777777" w:rsidR="00231397" w:rsidRDefault="00231397" w:rsidP="00231397">
      <w:pPr>
        <w:pStyle w:val="B1"/>
      </w:pPr>
      <w:r>
        <w:rPr>
          <w:lang w:eastAsia="zh-CN"/>
        </w:rPr>
        <w:t>g)</w:t>
      </w:r>
      <w:r>
        <w:rPr>
          <w:lang w:eastAsia="zh-CN"/>
        </w:rPr>
        <w:tab/>
      </w:r>
      <w:r>
        <w:t xml:space="preserve">for 5G ProSe layer-3 UE-to-network relay UE, QoS mapping rules including: </w:t>
      </w:r>
    </w:p>
    <w:p w14:paraId="4A87D2ED" w14:textId="77777777" w:rsidR="00231397" w:rsidRDefault="00231397" w:rsidP="00231397">
      <w:pPr>
        <w:pStyle w:val="B2"/>
      </w:pPr>
      <w:r>
        <w:t>1)</w:t>
      </w:r>
      <w:r>
        <w:tab/>
        <w:t xml:space="preserve">a mapping between a 5QI value and a 5G ProSe PQI value over PC5 for traffic relayed over the PC5 </w:t>
      </w:r>
      <w:proofErr w:type="gramStart"/>
      <w:r>
        <w:t>interface;</w:t>
      </w:r>
      <w:proofErr w:type="gramEnd"/>
    </w:p>
    <w:p w14:paraId="57B39FFE" w14:textId="77777777" w:rsidR="00231397" w:rsidRDefault="00231397" w:rsidP="00231397">
      <w:pPr>
        <w:pStyle w:val="B2"/>
      </w:pPr>
      <w:r>
        <w:t>2)</w:t>
      </w:r>
      <w:r>
        <w:tab/>
        <w:t>a PDB adjustment factor of the standardized PDB identified by the PQI; and</w:t>
      </w:r>
    </w:p>
    <w:p w14:paraId="210DC192" w14:textId="77777777" w:rsidR="00231397" w:rsidRDefault="00231397" w:rsidP="00231397">
      <w:pPr>
        <w:pStyle w:val="B2"/>
      </w:pPr>
      <w:r>
        <w:t>3)</w:t>
      </w:r>
      <w:r>
        <w:tab/>
        <w:t xml:space="preserve">optionally, the </w:t>
      </w:r>
      <w:r>
        <w:rPr>
          <w:lang w:eastAsia="ko-KR"/>
        </w:rPr>
        <w:t xml:space="preserve">relay service code(s) associated with the QoS mapping </w:t>
      </w:r>
      <w:proofErr w:type="gramStart"/>
      <w:r>
        <w:rPr>
          <w:lang w:eastAsia="ko-KR"/>
        </w:rPr>
        <w:t>rule;</w:t>
      </w:r>
      <w:proofErr w:type="gramEnd"/>
    </w:p>
    <w:p w14:paraId="27C7BFE7" w14:textId="77777777" w:rsidR="00231397" w:rsidRDefault="00231397" w:rsidP="00231397">
      <w:pPr>
        <w:pStyle w:val="B1"/>
      </w:pPr>
      <w:r>
        <w:t>h)</w:t>
      </w:r>
      <w:r>
        <w:tab/>
        <w:t>the radio parameters of the 5G ProSe UE-to-network relay discovery applicable per geographical area with an indication of whether these radio parameters are "operator managed" or "non-operator managed" when the UE is not served by NG-</w:t>
      </w:r>
      <w:proofErr w:type="gramStart"/>
      <w:r>
        <w:t>RAN;</w:t>
      </w:r>
      <w:proofErr w:type="gramEnd"/>
    </w:p>
    <w:p w14:paraId="3519CDCC" w14:textId="77777777" w:rsidR="00231397" w:rsidRDefault="00231397" w:rsidP="00231397">
      <w:pPr>
        <w:pStyle w:val="B1"/>
      </w:pPr>
      <w:r>
        <w:t>i)</w:t>
      </w:r>
      <w:r>
        <w:tab/>
        <w:t>for 5G ProSe layer-3 UE-to-network relay UE,</w:t>
      </w:r>
      <w:r w:rsidRPr="003837B1">
        <w:t xml:space="preserve"> </w:t>
      </w:r>
      <w:r>
        <w:t xml:space="preserve">for Ethernet and Unstructured traffic using IP type PDU session, a list of ProSe </w:t>
      </w:r>
      <w:r>
        <w:rPr>
          <w:lang w:val="en-US"/>
        </w:rPr>
        <w:t>identifier</w:t>
      </w:r>
      <w:r>
        <w:t xml:space="preserve">(s) to ProSe application server address mapping rule. Each mapping rule contains one or more ProSe </w:t>
      </w:r>
      <w:r>
        <w:rPr>
          <w:lang w:val="en-US"/>
        </w:rPr>
        <w:t>identifier</w:t>
      </w:r>
      <w:r>
        <w:t xml:space="preserve">(s) and </w:t>
      </w:r>
      <w:r w:rsidRPr="003837B1">
        <w:t>IP address/FQDN and transport layer port number</w:t>
      </w:r>
      <w:r>
        <w:t>; and</w:t>
      </w:r>
    </w:p>
    <w:p w14:paraId="39F8CC86" w14:textId="77777777" w:rsidR="00231397" w:rsidRDefault="00231397" w:rsidP="00231397">
      <w:pPr>
        <w:pStyle w:val="B1"/>
      </w:pPr>
      <w:r>
        <w:t>j)</w:t>
      </w:r>
      <w:r>
        <w:tab/>
        <w:t xml:space="preserve">the radio parameters of the 5G ProSe direct communication applicable per geographical area with an indication of whether these radio parameters are "operator managed" or "non-operator managed" when the UE is not served by NG-RAN; </w:t>
      </w:r>
      <w:del w:id="3" w:author="Sunghoon_CT1#136" w:date="2022-05-02T20:55:00Z">
        <w:r w:rsidDel="006E6DE1">
          <w:delText>and</w:delText>
        </w:r>
      </w:del>
    </w:p>
    <w:p w14:paraId="18CAFA1D" w14:textId="77777777" w:rsidR="00231397" w:rsidRDefault="00231397" w:rsidP="00231397">
      <w:pPr>
        <w:pStyle w:val="B1"/>
        <w:rPr>
          <w:ins w:id="4" w:author="Sunghoon_CT1#136" w:date="2022-05-02T20:54:00Z"/>
        </w:rPr>
      </w:pPr>
      <w:r>
        <w:t>k)</w:t>
      </w:r>
      <w:r>
        <w:tab/>
        <w:t xml:space="preserve">optionally, the </w:t>
      </w:r>
      <w:r w:rsidRPr="00360E2F">
        <w:t xml:space="preserve">ProSe </w:t>
      </w:r>
      <w:r>
        <w:t>k</w:t>
      </w:r>
      <w:r w:rsidRPr="00360E2F">
        <w:t xml:space="preserve">ey management function </w:t>
      </w:r>
      <w:r>
        <w:t>(PKMF) address</w:t>
      </w:r>
      <w:ins w:id="5" w:author="Sunghoon_CT1#136" w:date="2022-05-02T20:54:00Z">
        <w:r>
          <w:t>; and</w:t>
        </w:r>
      </w:ins>
    </w:p>
    <w:p w14:paraId="3DE9DE50" w14:textId="77777777" w:rsidR="00231397" w:rsidRDefault="00231397" w:rsidP="00231397">
      <w:pPr>
        <w:pStyle w:val="B1"/>
        <w:rPr>
          <w:ins w:id="6" w:author="Sunghoon_CT1#136" w:date="2022-05-02T20:54:00Z"/>
        </w:rPr>
      </w:pPr>
      <w:ins w:id="7" w:author="Sunghoon_CT1#136" w:date="2022-05-02T20:54:00Z">
        <w:r>
          <w:t>l)</w:t>
        </w:r>
        <w:r>
          <w:tab/>
          <w:t>optionally, an indication that the control plane security solution is configured for the ProSe configuration information.</w:t>
        </w:r>
      </w:ins>
    </w:p>
    <w:p w14:paraId="50026A3E" w14:textId="77777777" w:rsidR="00231397" w:rsidRPr="008472A2" w:rsidRDefault="00231397">
      <w:pPr>
        <w:pStyle w:val="NO"/>
        <w:pPrChange w:id="8" w:author="Sunghoon_CT1#136" w:date="2022-05-02T20:54:00Z">
          <w:pPr>
            <w:pStyle w:val="B1"/>
          </w:pPr>
        </w:pPrChange>
      </w:pPr>
      <w:ins w:id="9" w:author="Sunghoon_CT1#136" w:date="2022-05-02T20:54:00Z">
        <w:r>
          <w:t>NOTE 1A:</w:t>
        </w:r>
        <w:r>
          <w:tab/>
          <w:t>If the indication that the control plane security solution is configured is not present, the UE performs the user plane security solution</w:t>
        </w:r>
      </w:ins>
      <w:r>
        <w:t>.</w:t>
      </w:r>
    </w:p>
    <w:p w14:paraId="07B2BBCC" w14:textId="77777777" w:rsidR="00231397" w:rsidRDefault="00231397" w:rsidP="00231397">
      <w:pPr>
        <w:rPr>
          <w:noProof/>
          <w:lang w:val="en-US"/>
        </w:rPr>
      </w:pPr>
      <w:r>
        <w:rPr>
          <w:noProof/>
          <w:lang w:val="en-US"/>
        </w:rPr>
        <w:t xml:space="preserve">The configuration parameters for </w:t>
      </w:r>
      <w:r>
        <w:t>the role of a 5G ProSe remote UE</w:t>
      </w:r>
      <w:r>
        <w:rPr>
          <w:noProof/>
          <w:lang w:val="en-US"/>
        </w:rPr>
        <w:t xml:space="preserve"> consist of:</w:t>
      </w:r>
    </w:p>
    <w:p w14:paraId="6EDB2A78" w14:textId="77777777" w:rsidR="00231397" w:rsidRDefault="00231397" w:rsidP="00231397">
      <w:pPr>
        <w:pStyle w:val="B1"/>
        <w:rPr>
          <w:noProof/>
          <w:lang w:val="en-US"/>
        </w:rPr>
      </w:pPr>
      <w:r>
        <w:rPr>
          <w:noProof/>
          <w:lang w:val="en-US"/>
        </w:rPr>
        <w:t>a)</w:t>
      </w:r>
      <w:r>
        <w:rPr>
          <w:noProof/>
          <w:lang w:val="en-US"/>
        </w:rPr>
        <w:tab/>
        <w:t xml:space="preserve">a validity timer for the validity of the configuration parameters for </w:t>
      </w:r>
      <w:r>
        <w:t xml:space="preserve">5G </w:t>
      </w:r>
      <w:r>
        <w:rPr>
          <w:noProof/>
        </w:rPr>
        <w:t>ProSe</w:t>
      </w:r>
      <w:r>
        <w:t xml:space="preserve"> remote </w:t>
      </w:r>
      <w:proofErr w:type="gramStart"/>
      <w:r>
        <w:t>UE</w:t>
      </w:r>
      <w:r>
        <w:rPr>
          <w:noProof/>
          <w:lang w:val="en-US"/>
        </w:rPr>
        <w:t>;</w:t>
      </w:r>
      <w:proofErr w:type="gramEnd"/>
    </w:p>
    <w:p w14:paraId="68F9219F" w14:textId="77777777" w:rsidR="00231397" w:rsidRDefault="00231397" w:rsidP="00231397">
      <w:pPr>
        <w:pStyle w:val="B1"/>
      </w:pPr>
      <w:r>
        <w:t>b)</w:t>
      </w:r>
      <w:r>
        <w:tab/>
        <w:t>an</w:t>
      </w:r>
      <w:r>
        <w:rPr>
          <w:lang w:eastAsia="zh-CN"/>
        </w:rPr>
        <w:t xml:space="preserve"> indication whether</w:t>
      </w:r>
      <w:r>
        <w:t xml:space="preserve"> the UE is authorized to use a 5G ProSe layer-3 UE-to-network relay</w:t>
      </w:r>
      <w:r w:rsidDel="00852422">
        <w:t xml:space="preserve"> </w:t>
      </w:r>
      <w:proofErr w:type="gramStart"/>
      <w:r>
        <w:t>UE;</w:t>
      </w:r>
      <w:proofErr w:type="gramEnd"/>
    </w:p>
    <w:p w14:paraId="388BBD7C" w14:textId="77777777" w:rsidR="00231397" w:rsidRDefault="00231397" w:rsidP="00231397">
      <w:pPr>
        <w:pStyle w:val="B1"/>
      </w:pPr>
      <w:r>
        <w:t>c)</w:t>
      </w:r>
      <w:r>
        <w:tab/>
        <w:t xml:space="preserve">a list of PLMNs in which the UE is authorized to use a 5G ProSe layer-2 UE-to-network relay </w:t>
      </w:r>
      <w:proofErr w:type="gramStart"/>
      <w:r>
        <w:t>UE;</w:t>
      </w:r>
      <w:proofErr w:type="gramEnd"/>
    </w:p>
    <w:p w14:paraId="63F10706" w14:textId="77777777" w:rsidR="00231397" w:rsidRDefault="00231397" w:rsidP="00231397">
      <w:pPr>
        <w:pStyle w:val="B1"/>
        <w:rPr>
          <w:lang w:val="en-US"/>
        </w:rPr>
      </w:pPr>
      <w:r>
        <w:t>d)</w:t>
      </w:r>
      <w:r>
        <w:tab/>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proofErr w:type="gramStart"/>
      <w:r>
        <w:t>i</w:t>
      </w:r>
      <w:r w:rsidRPr="00CB5EC9">
        <w:t>nformation</w:t>
      </w:r>
      <w:r>
        <w:rPr>
          <w:lang w:val="en-US"/>
        </w:rPr>
        <w:t>;</w:t>
      </w:r>
      <w:proofErr w:type="gramEnd"/>
    </w:p>
    <w:p w14:paraId="30A76E3C" w14:textId="77777777" w:rsidR="00231397" w:rsidRPr="004679F0" w:rsidRDefault="00231397" w:rsidP="00231397">
      <w:pPr>
        <w:pStyle w:val="NO"/>
      </w:pPr>
      <w:r>
        <w:rPr>
          <w:lang w:eastAsia="zh-CN"/>
        </w:rPr>
        <w:t>NOTE</w:t>
      </w:r>
      <w:r>
        <w:rPr>
          <w:lang w:val="en-US" w:eastAsia="zh-CN"/>
        </w:rPr>
        <w:t> 2</w:t>
      </w:r>
      <w:r>
        <w:rPr>
          <w:lang w:eastAsia="zh-CN"/>
        </w:rPr>
        <w:t>:</w:t>
      </w:r>
      <w:r>
        <w:rPr>
          <w:lang w:eastAsia="zh-CN"/>
        </w:rPr>
        <w:tab/>
        <w:t>Which default destination layer-2 ID is selected is up to UE implementation when there are more than one default destination layer-2 ID.</w:t>
      </w:r>
    </w:p>
    <w:p w14:paraId="223CD3B5" w14:textId="77777777" w:rsidR="00231397" w:rsidRDefault="00231397" w:rsidP="00231397">
      <w:pPr>
        <w:pStyle w:val="B1"/>
        <w:rPr>
          <w:lang w:eastAsia="zh-CN"/>
        </w:rPr>
      </w:pPr>
      <w:r>
        <w:rPr>
          <w:lang w:eastAsia="zh-CN"/>
        </w:rPr>
        <w:t>e)</w:t>
      </w:r>
      <w:r>
        <w:rPr>
          <w:lang w:eastAsia="zh-CN"/>
        </w:rPr>
        <w:tab/>
        <w:t xml:space="preserve">a User info ID for the UE-to-network relay </w:t>
      </w:r>
      <w:proofErr w:type="gramStart"/>
      <w:r>
        <w:rPr>
          <w:lang w:eastAsia="zh-CN"/>
        </w:rPr>
        <w:t>discovery;</w:t>
      </w:r>
      <w:proofErr w:type="gramEnd"/>
    </w:p>
    <w:p w14:paraId="12928D6A" w14:textId="77777777" w:rsidR="00231397" w:rsidRDefault="00231397" w:rsidP="00231397">
      <w:pPr>
        <w:pStyle w:val="B1"/>
      </w:pPr>
      <w:r>
        <w:t>f)</w:t>
      </w:r>
      <w:r>
        <w:tab/>
      </w:r>
      <w:r>
        <w:rPr>
          <w:lang w:eastAsia="zh-CN"/>
        </w:rPr>
        <w:t>one</w:t>
      </w:r>
      <w:r>
        <w:t xml:space="preserve"> or more relay service code(s) for the </w:t>
      </w:r>
      <w:r>
        <w:rPr>
          <w:lang w:eastAsia="zh-CN"/>
        </w:rPr>
        <w:t>UE-to-network relay</w:t>
      </w:r>
      <w:r>
        <w:t xml:space="preserve"> discovery</w:t>
      </w:r>
      <w:r>
        <w:rPr>
          <w:lang w:eastAsia="zh-CN"/>
        </w:rPr>
        <w:t>, and for each relay service code:</w:t>
      </w:r>
    </w:p>
    <w:p w14:paraId="1B47DA00" w14:textId="77777777" w:rsidR="00231397" w:rsidRDefault="00231397" w:rsidP="00231397">
      <w:pPr>
        <w:pStyle w:val="B2"/>
        <w:rPr>
          <w:lang w:eastAsia="zh-CN"/>
        </w:rPr>
      </w:pPr>
      <w:r>
        <w:rPr>
          <w:lang w:eastAsia="zh-CN"/>
        </w:rPr>
        <w:t>1)</w:t>
      </w:r>
      <w:r>
        <w:rPr>
          <w:lang w:eastAsia="zh-CN"/>
        </w:rPr>
        <w:tab/>
        <w:t xml:space="preserve">security related content for 5G ProSe relay </w:t>
      </w:r>
      <w:proofErr w:type="gramStart"/>
      <w:r>
        <w:rPr>
          <w:lang w:eastAsia="zh-CN"/>
        </w:rPr>
        <w:t>discovery;</w:t>
      </w:r>
      <w:proofErr w:type="gramEnd"/>
    </w:p>
    <w:p w14:paraId="2E82F836" w14:textId="77777777" w:rsidR="00231397" w:rsidRDefault="00231397" w:rsidP="00231397">
      <w:pPr>
        <w:pStyle w:val="B2"/>
        <w:rPr>
          <w:lang w:eastAsia="zh-CN"/>
        </w:rPr>
      </w:pPr>
      <w:r>
        <w:rPr>
          <w:lang w:eastAsia="zh-CN"/>
        </w:rPr>
        <w:t>2)</w:t>
      </w:r>
      <w:r>
        <w:rPr>
          <w:lang w:eastAsia="zh-CN"/>
        </w:rPr>
        <w:tab/>
        <w:t xml:space="preserve">an indication of </w:t>
      </w:r>
      <w:r>
        <w:t>whether the relay service code is offering 5G ProSe layer-2 or layer-3 UE-to-network relay service; and</w:t>
      </w:r>
    </w:p>
    <w:p w14:paraId="7178EAA8" w14:textId="77777777" w:rsidR="00231397" w:rsidRDefault="00231397" w:rsidP="00231397">
      <w:pPr>
        <w:pStyle w:val="B2"/>
      </w:pPr>
      <w:r>
        <w:rPr>
          <w:lang w:eastAsia="zh-CN"/>
        </w:rPr>
        <w:t>3)</w:t>
      </w:r>
      <w:r>
        <w:rPr>
          <w:lang w:eastAsia="zh-CN"/>
        </w:rPr>
        <w:tab/>
      </w:r>
      <w:r>
        <w:t>for 5G ProSe remote UE using 5G ProSe layer-3 UE-to-network relays, one of the following:</w:t>
      </w:r>
    </w:p>
    <w:p w14:paraId="46CF3454" w14:textId="77777777" w:rsidR="00231397" w:rsidRPr="000D5BC0" w:rsidRDefault="00231397" w:rsidP="00231397">
      <w:pPr>
        <w:pStyle w:val="B3"/>
      </w:pPr>
      <w:r>
        <w:t>i)</w:t>
      </w:r>
      <w:r>
        <w:tab/>
      </w:r>
      <w:r w:rsidRPr="000D5BC0">
        <w:t>a set of PDU session parameters</w:t>
      </w:r>
      <w:r>
        <w:rPr>
          <w:lang w:eastAsia="zh-CN"/>
        </w:rPr>
        <w:t xml:space="preserve"> </w:t>
      </w:r>
      <w:r>
        <w:t>for the relayed traffic without using N3IWF access</w:t>
      </w:r>
      <w:r w:rsidRPr="000D5BC0">
        <w:t xml:space="preserve">: </w:t>
      </w:r>
    </w:p>
    <w:p w14:paraId="161759C1" w14:textId="77777777" w:rsidR="00231397" w:rsidRPr="000D5BC0" w:rsidRDefault="00231397" w:rsidP="00231397">
      <w:pPr>
        <w:pStyle w:val="B4"/>
      </w:pPr>
      <w:r w:rsidRPr="000D5BC0">
        <w:t>A)</w:t>
      </w:r>
      <w:r w:rsidRPr="000D5BC0">
        <w:tab/>
        <w:t xml:space="preserve">PDU Session </w:t>
      </w:r>
      <w:proofErr w:type="gramStart"/>
      <w:r w:rsidRPr="000D5BC0">
        <w:t>type;</w:t>
      </w:r>
      <w:proofErr w:type="gramEnd"/>
    </w:p>
    <w:p w14:paraId="18DAEF6C" w14:textId="77777777" w:rsidR="00231397" w:rsidRPr="000D5BC0" w:rsidRDefault="00231397" w:rsidP="00231397">
      <w:pPr>
        <w:pStyle w:val="B4"/>
      </w:pPr>
      <w:r w:rsidRPr="000D5BC0">
        <w:t>B)</w:t>
      </w:r>
      <w:r w:rsidRPr="000D5BC0">
        <w:tab/>
        <w:t xml:space="preserve">optionally, </w:t>
      </w:r>
      <w:proofErr w:type="gramStart"/>
      <w:r w:rsidRPr="000D5BC0">
        <w:t>DNN;</w:t>
      </w:r>
      <w:proofErr w:type="gramEnd"/>
    </w:p>
    <w:p w14:paraId="221FBF74" w14:textId="77777777" w:rsidR="00231397" w:rsidRDefault="00231397" w:rsidP="00231397">
      <w:pPr>
        <w:pStyle w:val="B4"/>
      </w:pPr>
      <w:r>
        <w:lastRenderedPageBreak/>
        <w:t>C)</w:t>
      </w:r>
      <w:r>
        <w:tab/>
      </w:r>
      <w:r w:rsidRPr="000D5BC0">
        <w:t xml:space="preserve">optionally, </w:t>
      </w:r>
      <w:r>
        <w:t xml:space="preserve">SSC </w:t>
      </w:r>
      <w:proofErr w:type="gramStart"/>
      <w:r>
        <w:t>Mode;</w:t>
      </w:r>
      <w:proofErr w:type="gramEnd"/>
    </w:p>
    <w:p w14:paraId="370087FA" w14:textId="77777777" w:rsidR="00231397" w:rsidRDefault="00231397" w:rsidP="00231397">
      <w:pPr>
        <w:pStyle w:val="B4"/>
      </w:pPr>
      <w:r>
        <w:t>D)</w:t>
      </w:r>
      <w:r>
        <w:tab/>
      </w:r>
      <w:r w:rsidRPr="000D5BC0">
        <w:t xml:space="preserve">optionally, </w:t>
      </w:r>
      <w:r>
        <w:t>S-NSSAI; and</w:t>
      </w:r>
    </w:p>
    <w:p w14:paraId="2A6D5C8F" w14:textId="77777777" w:rsidR="00231397" w:rsidRDefault="00231397" w:rsidP="00231397">
      <w:pPr>
        <w:pStyle w:val="B4"/>
      </w:pPr>
      <w:r>
        <w:t>E)</w:t>
      </w:r>
      <w:r>
        <w:tab/>
      </w:r>
      <w:r w:rsidRPr="000D5BC0">
        <w:t xml:space="preserve">optionally, </w:t>
      </w:r>
      <w:r>
        <w:t>access type preference; or</w:t>
      </w:r>
    </w:p>
    <w:p w14:paraId="4084B284" w14:textId="77777777" w:rsidR="00231397" w:rsidRDefault="00231397" w:rsidP="00231397">
      <w:pPr>
        <w:pStyle w:val="B3"/>
        <w:rPr>
          <w:lang w:eastAsia="zh-CN"/>
        </w:rPr>
      </w:pPr>
      <w:r>
        <w:rPr>
          <w:lang w:eastAsia="zh-CN"/>
        </w:rPr>
        <w:t>ii)</w:t>
      </w:r>
      <w:r>
        <w:rPr>
          <w:lang w:eastAsia="zh-CN"/>
        </w:rPr>
        <w:tab/>
      </w:r>
      <w:r>
        <w:t xml:space="preserve">an indication of using N3IWF access for the relayed </w:t>
      </w:r>
      <w:proofErr w:type="gramStart"/>
      <w:r>
        <w:t>traffic</w:t>
      </w:r>
      <w:r>
        <w:rPr>
          <w:lang w:eastAsia="zh-CN"/>
        </w:rPr>
        <w:t>;</w:t>
      </w:r>
      <w:proofErr w:type="gramEnd"/>
      <w:r>
        <w:rPr>
          <w:lang w:eastAsia="zh-CN"/>
        </w:rPr>
        <w:t xml:space="preserve"> </w:t>
      </w:r>
    </w:p>
    <w:p w14:paraId="3DC14041" w14:textId="77777777" w:rsidR="00231397" w:rsidRDefault="00231397" w:rsidP="00231397">
      <w:pPr>
        <w:pStyle w:val="B2"/>
        <w:rPr>
          <w:lang w:eastAsia="zh-CN"/>
        </w:rPr>
      </w:pPr>
      <w:r>
        <w:rPr>
          <w:lang w:eastAsia="zh-CN"/>
        </w:rPr>
        <w:t>4)</w:t>
      </w:r>
      <w:r>
        <w:rPr>
          <w:lang w:eastAsia="zh-CN"/>
        </w:rPr>
        <w:tab/>
      </w:r>
      <w:r>
        <w:t>for 5G ProSe remote UE using 5G ProSe layer-3 UE-to-network relays, security policies for UE-to-network relay direct communication</w:t>
      </w:r>
      <w:r>
        <w:rPr>
          <w:lang w:eastAsia="zh-CN"/>
        </w:rPr>
        <w:t>:</w:t>
      </w:r>
    </w:p>
    <w:p w14:paraId="39CAD056" w14:textId="77777777" w:rsidR="00231397" w:rsidRDefault="00231397" w:rsidP="00231397">
      <w:pPr>
        <w:pStyle w:val="B3"/>
        <w:rPr>
          <w:noProof/>
          <w:lang w:val="en-US"/>
        </w:rPr>
      </w:pPr>
      <w:r>
        <w:rPr>
          <w:noProof/>
          <w:lang w:val="en-US"/>
        </w:rPr>
        <w:t>i)</w:t>
      </w:r>
      <w:r>
        <w:rPr>
          <w:noProof/>
          <w:lang w:val="en-US"/>
        </w:rPr>
        <w:tab/>
        <w:t>the signalling integrity protection policy;</w:t>
      </w:r>
    </w:p>
    <w:p w14:paraId="34A73B19" w14:textId="77777777" w:rsidR="00231397" w:rsidRDefault="00231397" w:rsidP="00231397">
      <w:pPr>
        <w:pStyle w:val="B3"/>
        <w:rPr>
          <w:noProof/>
          <w:lang w:val="en-US"/>
        </w:rPr>
      </w:pPr>
      <w:r>
        <w:rPr>
          <w:noProof/>
          <w:lang w:val="en-US"/>
        </w:rPr>
        <w:t>ii)</w:t>
      </w:r>
      <w:r>
        <w:rPr>
          <w:noProof/>
          <w:lang w:val="en-US"/>
        </w:rPr>
        <w:tab/>
        <w:t>the signalling ciphering policy;</w:t>
      </w:r>
    </w:p>
    <w:p w14:paraId="0E930F58" w14:textId="77777777" w:rsidR="00231397" w:rsidRDefault="00231397" w:rsidP="00231397">
      <w:pPr>
        <w:pStyle w:val="B3"/>
        <w:rPr>
          <w:noProof/>
          <w:lang w:val="en-US"/>
        </w:rPr>
      </w:pPr>
      <w:r>
        <w:rPr>
          <w:noProof/>
          <w:lang w:val="en-US"/>
        </w:rPr>
        <w:t>iii)</w:t>
      </w:r>
      <w:r>
        <w:rPr>
          <w:noProof/>
          <w:lang w:val="en-US"/>
        </w:rPr>
        <w:tab/>
        <w:t>the user plane integrity protection policy; and</w:t>
      </w:r>
    </w:p>
    <w:p w14:paraId="3AC04D9B" w14:textId="77777777" w:rsidR="00231397" w:rsidRPr="00426701" w:rsidRDefault="00231397" w:rsidP="00231397">
      <w:pPr>
        <w:pStyle w:val="B3"/>
        <w:rPr>
          <w:lang w:eastAsia="zh-CN"/>
        </w:rPr>
      </w:pPr>
      <w:r>
        <w:rPr>
          <w:noProof/>
          <w:lang w:val="en-US"/>
        </w:rPr>
        <w:t>iv)</w:t>
      </w:r>
      <w:r>
        <w:rPr>
          <w:noProof/>
          <w:lang w:val="en-US"/>
        </w:rPr>
        <w:tab/>
        <w:t>the user plane ciphering policy;</w:t>
      </w:r>
    </w:p>
    <w:p w14:paraId="7E6DF458" w14:textId="77777777" w:rsidR="00231397" w:rsidRDefault="00231397" w:rsidP="00231397">
      <w:pPr>
        <w:pStyle w:val="B1"/>
      </w:pPr>
      <w:r>
        <w:t>g)</w:t>
      </w:r>
      <w:r>
        <w:tab/>
        <w:t>the radio parameters of the 5G ProSe Relay Discovery applicable per geographical area with an indication of whether these radio parameters are "operator managed" or "non-operator managed" when the UE is not served by NG-</w:t>
      </w:r>
      <w:proofErr w:type="gramStart"/>
      <w:r>
        <w:t>RAN;</w:t>
      </w:r>
      <w:proofErr w:type="gramEnd"/>
    </w:p>
    <w:p w14:paraId="5B43C748" w14:textId="77777777" w:rsidR="00231397" w:rsidRDefault="00231397" w:rsidP="00231397">
      <w:pPr>
        <w:pStyle w:val="B1"/>
        <w:rPr>
          <w:lang w:eastAsia="zh-CN"/>
        </w:rPr>
      </w:pPr>
      <w:r>
        <w:t>h)</w:t>
      </w:r>
      <w:r>
        <w:tab/>
        <w:t>the radio parameters of the 5G ProSe direct communication applicable per geographical area with an indication of whether these radio parameters are "operator managed" or "non-operator managed" when the UE is not served by NG-</w:t>
      </w:r>
      <w:proofErr w:type="gramStart"/>
      <w:r>
        <w:t>RAN;</w:t>
      </w:r>
      <w:proofErr w:type="gramEnd"/>
    </w:p>
    <w:p w14:paraId="524103F9" w14:textId="77777777" w:rsidR="00231397" w:rsidRDefault="00231397" w:rsidP="00231397">
      <w:pPr>
        <w:pStyle w:val="NO"/>
      </w:pPr>
      <w:r>
        <w:t>NOTE 3:</w:t>
      </w:r>
      <w:r>
        <w:tab/>
        <w:t xml:space="preserve">Whether a frequency band is "operator managed" or "non-operator managed" </w:t>
      </w:r>
      <w:proofErr w:type="gramStart"/>
      <w:r>
        <w:t>in a given</w:t>
      </w:r>
      <w:proofErr w:type="gramEnd"/>
      <w:r>
        <w:t xml:space="preserve"> Geographical Area is defined by local regulations.</w:t>
      </w:r>
    </w:p>
    <w:p w14:paraId="23425A19" w14:textId="77777777" w:rsidR="00231397" w:rsidRDefault="00231397" w:rsidP="00231397">
      <w:pPr>
        <w:pStyle w:val="B1"/>
      </w:pPr>
      <w:r>
        <w:t>i)</w:t>
      </w:r>
      <w:r>
        <w:tab/>
        <w:t>the N3IWF selection information for 5G ProSe layer-3 remote UE:</w:t>
      </w:r>
    </w:p>
    <w:p w14:paraId="43874779" w14:textId="77777777" w:rsidR="00231397" w:rsidRDefault="00231397" w:rsidP="00231397">
      <w:pPr>
        <w:pStyle w:val="B2"/>
      </w:pPr>
      <w:r>
        <w:t>1)</w:t>
      </w:r>
      <w:r>
        <w:tab/>
        <w:t>N3IWF identifier configuration (either FQDN or IP address); and</w:t>
      </w:r>
    </w:p>
    <w:p w14:paraId="37CDD75B" w14:textId="77777777" w:rsidR="00231397" w:rsidRPr="00CD5A44" w:rsidRDefault="00231397" w:rsidP="00231397">
      <w:pPr>
        <w:pStyle w:val="B2"/>
      </w:pPr>
      <w:r>
        <w:t>2)</w:t>
      </w:r>
      <w:r>
        <w:tab/>
      </w:r>
      <w:r w:rsidRPr="001F0543">
        <w:t xml:space="preserve">5G ProSe </w:t>
      </w:r>
      <w:r>
        <w:t>layer-3</w:t>
      </w:r>
      <w:r w:rsidRPr="001F0543">
        <w:t xml:space="preserve"> UE-to-</w:t>
      </w:r>
      <w:r>
        <w:t>n</w:t>
      </w:r>
      <w:r w:rsidRPr="001F0543">
        <w:t xml:space="preserve">etwork </w:t>
      </w:r>
      <w:r>
        <w:t>r</w:t>
      </w:r>
      <w:r w:rsidRPr="001F0543">
        <w:t>elays</w:t>
      </w:r>
      <w:r>
        <w:t>, access node selection information consists of a prioritized list of PLMNs for N3IWF selection and an indication that the selection of an N3IWF in a PLMN should be based on Tracking Area Identity FQDN or on Operator Identifier FQDN</w:t>
      </w:r>
      <w:r w:rsidRPr="00CD5A44">
        <w:t xml:space="preserve">; </w:t>
      </w:r>
      <w:del w:id="10" w:author="Sunghoon_CT1#136" w:date="2022-05-02T20:55:00Z">
        <w:r w:rsidRPr="00CD5A44" w:rsidDel="006E6DE1">
          <w:delText>and</w:delText>
        </w:r>
      </w:del>
    </w:p>
    <w:p w14:paraId="6ECB9533" w14:textId="77777777" w:rsidR="00231397" w:rsidRDefault="00231397" w:rsidP="00231397">
      <w:pPr>
        <w:pStyle w:val="B1"/>
        <w:rPr>
          <w:ins w:id="11" w:author="Sunghoon_CT1#136" w:date="2022-05-02T20:54:00Z"/>
        </w:rPr>
      </w:pPr>
      <w:r w:rsidRPr="00CD5A44">
        <w:t>j)</w:t>
      </w:r>
      <w:r w:rsidRPr="00CD5A44">
        <w:tab/>
        <w:t>optionally, the PKMF address</w:t>
      </w:r>
      <w:ins w:id="12" w:author="Sunghoon_CT1#136" w:date="2022-05-02T20:54:00Z">
        <w:r>
          <w:t>; and</w:t>
        </w:r>
      </w:ins>
    </w:p>
    <w:p w14:paraId="1327A8E3" w14:textId="77777777" w:rsidR="00231397" w:rsidRDefault="00231397" w:rsidP="00231397">
      <w:pPr>
        <w:pStyle w:val="B1"/>
        <w:rPr>
          <w:ins w:id="13" w:author="Sunghoon_CT1#136" w:date="2022-05-02T20:54:00Z"/>
        </w:rPr>
      </w:pPr>
      <w:ins w:id="14" w:author="Sunghoon_CT1#136" w:date="2022-05-02T20:55:00Z">
        <w:r>
          <w:t>k</w:t>
        </w:r>
      </w:ins>
      <w:ins w:id="15" w:author="Sunghoon_CT1#136" w:date="2022-05-02T20:54:00Z">
        <w:r>
          <w:t>)</w:t>
        </w:r>
        <w:r>
          <w:tab/>
          <w:t>optionally, an indication that the control plane security solution is configured for the ProSe configuration information.</w:t>
        </w:r>
      </w:ins>
    </w:p>
    <w:p w14:paraId="7386BA8B" w14:textId="77777777" w:rsidR="00231397" w:rsidRDefault="00231397">
      <w:pPr>
        <w:pStyle w:val="NO"/>
        <w:rPr>
          <w:noProof/>
          <w:lang w:val="en-US"/>
        </w:rPr>
        <w:pPrChange w:id="16" w:author="Sunghoon_CT1#136" w:date="2022-05-02T20:55:00Z">
          <w:pPr>
            <w:pStyle w:val="B1"/>
          </w:pPr>
        </w:pPrChange>
      </w:pPr>
      <w:ins w:id="17" w:author="Sunghoon_CT1#136" w:date="2022-05-02T20:54:00Z">
        <w:r>
          <w:t>NOTE </w:t>
        </w:r>
      </w:ins>
      <w:ins w:id="18" w:author="Sunghoon_CT1#136" w:date="2022-05-02T20:55:00Z">
        <w:r>
          <w:t>3</w:t>
        </w:r>
      </w:ins>
      <w:ins w:id="19" w:author="Sunghoon_CT1#136" w:date="2022-05-02T20:54:00Z">
        <w:r>
          <w:t>A:</w:t>
        </w:r>
        <w:r>
          <w:tab/>
          <w:t>If the indication that the control plane security solution is configured is not present, the UE performs the user plane security solution</w:t>
        </w:r>
      </w:ins>
      <w:r>
        <w:t>.</w:t>
      </w: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A0B906" w14:textId="77777777" w:rsidR="00231397" w:rsidRDefault="00231397" w:rsidP="00231397">
      <w:pPr>
        <w:pStyle w:val="Heading4"/>
      </w:pPr>
      <w:bookmarkStart w:id="20" w:name="_Toc68196218"/>
      <w:bookmarkStart w:id="21" w:name="_Toc59208890"/>
      <w:bookmarkStart w:id="22" w:name="_Toc97295990"/>
      <w:r>
        <w:t>7.2.2.5</w:t>
      </w:r>
      <w:r>
        <w:tab/>
        <w:t>5G ProSe direct link establishment procedure not accepted by the target UE</w:t>
      </w:r>
      <w:bookmarkEnd w:id="20"/>
      <w:bookmarkEnd w:id="21"/>
      <w:bookmarkEnd w:id="22"/>
    </w:p>
    <w:p w14:paraId="08E6EC41" w14:textId="77777777" w:rsidR="00231397" w:rsidRDefault="00231397" w:rsidP="00231397">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1E02419F" w14:textId="77777777" w:rsidR="00231397" w:rsidRDefault="00231397" w:rsidP="00231397">
      <w:pPr>
        <w:pStyle w:val="B1"/>
      </w:pPr>
      <w:r>
        <w:t>#1</w:t>
      </w:r>
      <w:r>
        <w:tab/>
        <w:t xml:space="preserve">direct communication to the target UE not </w:t>
      </w:r>
      <w:proofErr w:type="gramStart"/>
      <w:r>
        <w:t>allowed;</w:t>
      </w:r>
      <w:proofErr w:type="gramEnd"/>
    </w:p>
    <w:p w14:paraId="579C3997" w14:textId="77777777" w:rsidR="00231397" w:rsidRDefault="00231397" w:rsidP="00231397">
      <w:pPr>
        <w:pStyle w:val="B1"/>
      </w:pPr>
      <w:r>
        <w:t>#3</w:t>
      </w:r>
      <w:r>
        <w:tab/>
        <w:t xml:space="preserve">conflict of layer-2 ID for unicast communication is </w:t>
      </w:r>
      <w:proofErr w:type="gramStart"/>
      <w:r>
        <w:t>detected;</w:t>
      </w:r>
      <w:proofErr w:type="gramEnd"/>
    </w:p>
    <w:p w14:paraId="1F5A44FA" w14:textId="77777777" w:rsidR="00231397" w:rsidRDefault="00231397" w:rsidP="00231397">
      <w:pPr>
        <w:pStyle w:val="B1"/>
      </w:pPr>
      <w:r>
        <w:t>#5</w:t>
      </w:r>
      <w:r>
        <w:tab/>
        <w:t xml:space="preserve">lack of resources for 5G ProSe direct </w:t>
      </w:r>
      <w:proofErr w:type="gramStart"/>
      <w:r>
        <w:t>link;</w:t>
      </w:r>
      <w:proofErr w:type="gramEnd"/>
    </w:p>
    <w:p w14:paraId="6514EC9B" w14:textId="77777777" w:rsidR="00231397" w:rsidRDefault="00231397" w:rsidP="00231397">
      <w:pPr>
        <w:pStyle w:val="B1"/>
        <w:rPr>
          <w:ins w:id="23" w:author="Sunghoon_CT1#136" w:date="2022-05-02T21:19:00Z"/>
        </w:rPr>
      </w:pPr>
      <w:r>
        <w:t>#13</w:t>
      </w:r>
      <w:r>
        <w:tab/>
        <w:t xml:space="preserve">congestion </w:t>
      </w:r>
      <w:proofErr w:type="gramStart"/>
      <w:r>
        <w:t>situation;</w:t>
      </w:r>
      <w:proofErr w:type="gramEnd"/>
      <w:r>
        <w:t xml:space="preserve"> </w:t>
      </w:r>
    </w:p>
    <w:p w14:paraId="6EC5E294" w14:textId="77777777" w:rsidR="00231397" w:rsidRDefault="00231397" w:rsidP="00231397">
      <w:pPr>
        <w:pStyle w:val="B1"/>
      </w:pPr>
      <w:ins w:id="24" w:author="Sunghoon_CT1#136" w:date="2022-05-02T21:19:00Z">
        <w:r>
          <w:t>#xx</w:t>
        </w:r>
        <w:r>
          <w:tab/>
          <w:t xml:space="preserve">security configuration mismatch; </w:t>
        </w:r>
      </w:ins>
      <w:r>
        <w:t>or</w:t>
      </w:r>
    </w:p>
    <w:p w14:paraId="389233AA" w14:textId="77777777" w:rsidR="00231397" w:rsidRDefault="00231397" w:rsidP="00231397">
      <w:pPr>
        <w:pStyle w:val="B1"/>
      </w:pPr>
      <w:r>
        <w:t>#111</w:t>
      </w:r>
      <w:r>
        <w:tab/>
        <w:t>protocol error, unspecified.</w:t>
      </w:r>
    </w:p>
    <w:p w14:paraId="5BD4C9D0" w14:textId="77777777" w:rsidR="00231397" w:rsidRDefault="00231397" w:rsidP="00231397">
      <w:r>
        <w:lastRenderedPageBreak/>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0D4F0E3A" w14:textId="77777777" w:rsidR="00231397" w:rsidRDefault="00231397" w:rsidP="00231397">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2CE17C7F" w14:textId="77777777" w:rsidR="00231397" w:rsidRDefault="00231397" w:rsidP="00231397">
      <w:pPr>
        <w:pStyle w:val="B1"/>
      </w:pPr>
      <w:r>
        <w:t>a)</w:t>
      </w:r>
      <w:r>
        <w:tab/>
        <w:t xml:space="preserve">the source user </w:t>
      </w:r>
      <w:proofErr w:type="gramStart"/>
      <w:r>
        <w:t>info;</w:t>
      </w:r>
      <w:proofErr w:type="gramEnd"/>
    </w:p>
    <w:p w14:paraId="6171DB2B" w14:textId="77777777" w:rsidR="00231397" w:rsidRDefault="00231397" w:rsidP="00231397">
      <w:pPr>
        <w:pStyle w:val="B1"/>
        <w:rPr>
          <w:lang w:eastAsia="zh-CN"/>
        </w:rPr>
      </w:pPr>
      <w:r>
        <w:t>b)</w:t>
      </w:r>
      <w:r>
        <w:tab/>
      </w:r>
      <w:r>
        <w:rPr>
          <w:lang w:eastAsia="zh-CN"/>
        </w:rPr>
        <w:t>type of data (e.g., IP or non-IP); or</w:t>
      </w:r>
    </w:p>
    <w:p w14:paraId="67F1E1F3" w14:textId="77777777" w:rsidR="00231397" w:rsidRDefault="00231397" w:rsidP="00231397">
      <w:pPr>
        <w:pStyle w:val="B1"/>
      </w:pPr>
      <w:r>
        <w:t>c)</w:t>
      </w:r>
      <w:r>
        <w:tab/>
        <w:t>security policy,</w:t>
      </w:r>
    </w:p>
    <w:p w14:paraId="4576259B" w14:textId="77777777" w:rsidR="00231397" w:rsidRDefault="00231397" w:rsidP="00231397">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608D8E96" w14:textId="77777777" w:rsidR="00231397" w:rsidRDefault="00231397" w:rsidP="00231397">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31A4042F" w14:textId="77777777" w:rsidR="00231397" w:rsidRDefault="00231397" w:rsidP="00231397">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14:paraId="7C4143EE" w14:textId="77777777" w:rsidR="00231397" w:rsidRDefault="00231397" w:rsidP="00231397">
      <w:pPr>
        <w:rPr>
          <w:lang w:eastAsia="zh-CN"/>
        </w:rPr>
      </w:pPr>
      <w:r>
        <w:rPr>
          <w:lang w:eastAsia="zh-CN"/>
        </w:rPr>
        <w:t>If the 5G ProSe direct link establishment request is for relaying and:</w:t>
      </w:r>
    </w:p>
    <w:p w14:paraId="6ED7FEE3" w14:textId="77777777" w:rsidR="00231397" w:rsidRDefault="00231397" w:rsidP="00231397">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6F5A4D5D" w14:textId="77777777" w:rsidR="00231397" w:rsidRDefault="00231397" w:rsidP="00231397">
      <w:pPr>
        <w:pStyle w:val="B1"/>
        <w:rPr>
          <w:lang w:eastAsia="zh-CN"/>
        </w:rPr>
      </w:pPr>
      <w:r>
        <w:rPr>
          <w:lang w:eastAsia="zh-CN"/>
        </w:rPr>
        <w:t>b)</w:t>
      </w:r>
      <w:r>
        <w:rPr>
          <w:lang w:eastAsia="zh-CN"/>
        </w:rPr>
        <w:tab/>
        <w:t xml:space="preserve">the target UE is under </w:t>
      </w:r>
      <w:proofErr w:type="gramStart"/>
      <w:r>
        <w:rPr>
          <w:lang w:eastAsia="zh-CN"/>
        </w:rPr>
        <w:t>congestion;</w:t>
      </w:r>
      <w:proofErr w:type="gramEnd"/>
    </w:p>
    <w:p w14:paraId="7656CF36" w14:textId="77777777" w:rsidR="00231397" w:rsidRDefault="00231397" w:rsidP="00231397">
      <w:pPr>
        <w:rPr>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7B583024" w14:textId="77777777" w:rsidR="00231397" w:rsidRDefault="00231397" w:rsidP="00231397">
      <w:pPr>
        <w:pStyle w:val="NO"/>
        <w:rPr>
          <w:lang w:eastAsia="zh-CN"/>
        </w:rPr>
      </w:pPr>
      <w:r>
        <w:rPr>
          <w:lang w:eastAsia="zh-CN"/>
        </w:rPr>
        <w:t>NOTE 2:</w:t>
      </w:r>
      <w:r>
        <w:rPr>
          <w:lang w:eastAsia="zh-CN"/>
        </w:rPr>
        <w:tab/>
        <w:t>How the target UE determines that it is under congestion is implementation specific (e.g., any relaying related operational overhead, etc).</w:t>
      </w:r>
    </w:p>
    <w:p w14:paraId="013BDA14" w14:textId="77777777" w:rsidR="00231397" w:rsidRDefault="00231397" w:rsidP="00231397">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7029F4A0" w14:textId="2F8C09D1" w:rsidR="00231397" w:rsidRDefault="00231397" w:rsidP="00231397">
      <w:pPr>
        <w:rPr>
          <w:ins w:id="25" w:author="Sunghoon_CT1#136" w:date="2022-05-02T20:55:00Z"/>
          <w:lang w:eastAsia="zh-CN"/>
        </w:rPr>
      </w:pPr>
      <w:ins w:id="26" w:author="Sunghoon_CT1#136" w:date="2022-05-02T20:55:00Z">
        <w:r>
          <w:rPr>
            <w:lang w:eastAsia="zh-CN"/>
          </w:rPr>
          <w:t xml:space="preserve">If the </w:t>
        </w:r>
      </w:ins>
      <w:ins w:id="27" w:author="Sunghoon_CT1#136" w:date="2022-05-02T20:56:00Z">
        <w:r>
          <w:rPr>
            <w:lang w:eastAsia="zh-CN"/>
          </w:rPr>
          <w:t xml:space="preserve">target UE </w:t>
        </w:r>
      </w:ins>
      <w:ins w:id="28" w:author="Sunghoon_CT1#136" w:date="2022-05-02T21:03:00Z">
        <w:r>
          <w:rPr>
            <w:lang w:eastAsia="zh-CN"/>
          </w:rPr>
          <w:t>is</w:t>
        </w:r>
      </w:ins>
      <w:ins w:id="29" w:author="Sunghoon_CT1#136" w:date="2022-05-02T21:04:00Z">
        <w:r>
          <w:rPr>
            <w:lang w:eastAsia="zh-CN"/>
          </w:rPr>
          <w:t xml:space="preserve"> configured to perform the control plane security solution and the PRUK ID </w:t>
        </w:r>
      </w:ins>
      <w:ins w:id="30" w:author="Sunghoon_CT1#136" w:date="2022-05-02T21:07:00Z">
        <w:r>
          <w:rPr>
            <w:lang w:eastAsia="zh-CN"/>
          </w:rPr>
          <w:t>or</w:t>
        </w:r>
        <w:r w:rsidRPr="001922C6">
          <w:rPr>
            <w:noProof/>
          </w:rPr>
          <w:t xml:space="preserve"> </w:t>
        </w:r>
      </w:ins>
      <w:ins w:id="31" w:author="Sunghoon_CT1#136" w:date="2022-05-02T21:10:00Z">
        <w:r>
          <w:rPr>
            <w:noProof/>
          </w:rPr>
          <w:t xml:space="preserve">the </w:t>
        </w:r>
      </w:ins>
      <w:ins w:id="32" w:author="Sunghoon_CT1#136" w:date="2022-05-02T21:07:00Z">
        <w:r>
          <w:rPr>
            <w:noProof/>
          </w:rPr>
          <w:t>K</w:t>
        </w:r>
        <w:r>
          <w:rPr>
            <w:noProof/>
            <w:vertAlign w:val="subscript"/>
          </w:rPr>
          <w:t>NRP</w:t>
        </w:r>
        <w:r>
          <w:rPr>
            <w:lang w:eastAsia="zh-CN"/>
          </w:rPr>
          <w:t xml:space="preserve"> </w:t>
        </w:r>
      </w:ins>
      <w:ins w:id="33" w:author="Sunghoon_CT1#136" w:date="2022-05-02T21:08:00Z">
        <w:r>
          <w:rPr>
            <w:lang w:eastAsia="zh-CN"/>
          </w:rPr>
          <w:t>freshness parameter 1</w:t>
        </w:r>
      </w:ins>
      <w:ins w:id="34" w:author="Sunghoon_CT1#136" w:date="2022-05-02T21:09:00Z">
        <w:r>
          <w:rPr>
            <w:lang w:eastAsia="zh-CN"/>
          </w:rPr>
          <w:t xml:space="preserve"> is included</w:t>
        </w:r>
      </w:ins>
      <w:ins w:id="35" w:author="Sunghoon_CT1#136" w:date="2022-05-02T21:08:00Z">
        <w:r>
          <w:rPr>
            <w:lang w:eastAsia="zh-CN"/>
          </w:rPr>
          <w:t xml:space="preserve"> in the </w:t>
        </w:r>
        <w:r>
          <w:t>PROSE DIRECT LINK ESTABLISHMENT REQUEST message, or if the target UE is conf</w:t>
        </w:r>
      </w:ins>
      <w:ins w:id="36" w:author="Sunghoon_CT1#136" w:date="2022-05-02T21:39:00Z">
        <w:r>
          <w:t>i</w:t>
        </w:r>
      </w:ins>
      <w:ins w:id="37" w:author="Sunghoon_CT1#136" w:date="2022-05-02T21:08:00Z">
        <w:r>
          <w:t>g</w:t>
        </w:r>
      </w:ins>
      <w:ins w:id="38" w:author="Sunghoon_CT1#136" w:date="2022-05-02T21:39:00Z">
        <w:r>
          <w:t>u</w:t>
        </w:r>
      </w:ins>
      <w:ins w:id="39" w:author="Sunghoon_CT1#136" w:date="2022-05-02T21:08:00Z">
        <w:r>
          <w:t xml:space="preserve">red to perform the user plane security solution and the </w:t>
        </w:r>
      </w:ins>
      <w:ins w:id="40" w:author="Sunghoon_CT1#136" w:date="2022-05-02T21:09:00Z">
        <w:r>
          <w:t xml:space="preserve">PRUK ID or </w:t>
        </w:r>
      </w:ins>
      <w:ins w:id="41" w:author="Sunghoon_CT1#136" w:date="2022-05-02T21:10:00Z">
        <w:r>
          <w:t xml:space="preserve">the </w:t>
        </w:r>
      </w:ins>
      <w:ins w:id="42" w:author="Sunghoon_CT1#136" w:date="2022-05-02T21:09:00Z">
        <w:r>
          <w:rPr>
            <w:noProof/>
          </w:rPr>
          <w:t>K</w:t>
        </w:r>
        <w:r>
          <w:rPr>
            <w:noProof/>
            <w:vertAlign w:val="subscript"/>
          </w:rPr>
          <w:t>NRP</w:t>
        </w:r>
        <w:r>
          <w:rPr>
            <w:lang w:eastAsia="zh-CN"/>
          </w:rPr>
          <w:t xml:space="preserve"> freshness parameter 1</w:t>
        </w:r>
      </w:ins>
      <w:ins w:id="43" w:author="Sunghoon_CT1#136" w:date="2022-05-02T21:10:00Z">
        <w:r>
          <w:rPr>
            <w:lang w:eastAsia="zh-CN"/>
          </w:rPr>
          <w:t xml:space="preserve"> is not included in the </w:t>
        </w:r>
        <w:r>
          <w:t xml:space="preserve">PROSE DIRECT LINK ESTABLISHMENT REQUEST message, the target UE shall send a </w:t>
        </w:r>
      </w:ins>
      <w:ins w:id="44" w:author="Sunghoon_CT1#136" w:date="2022-05-02T21:11:00Z">
        <w:r>
          <w:rPr>
            <w:lang w:eastAsia="zh-CN"/>
          </w:rPr>
          <w:t>PROSE DIRECT LINK ESTABLISHMENT REJECT message containing PC5 signalling protocol cause value #</w:t>
        </w:r>
      </w:ins>
      <w:ins w:id="45" w:author="Sunghoon_CT1#136" w:date="2022-05-02T21:19:00Z">
        <w:r>
          <w:rPr>
            <w:lang w:eastAsia="zh-CN"/>
          </w:rPr>
          <w:t>xx</w:t>
        </w:r>
      </w:ins>
      <w:ins w:id="46" w:author="Sunghoon_CT1#136" w:date="2022-05-02T21:11:00Z">
        <w:r>
          <w:rPr>
            <w:lang w:eastAsia="zh-CN"/>
          </w:rPr>
          <w:t xml:space="preserve"> "</w:t>
        </w:r>
      </w:ins>
      <w:ins w:id="47" w:author="Sunghoon_CT1#136" w:date="2022-05-02T21:19:00Z">
        <w:r>
          <w:rPr>
            <w:lang w:eastAsia="de-DE"/>
          </w:rPr>
          <w:t>security configuration mismatch</w:t>
        </w:r>
      </w:ins>
      <w:ins w:id="48" w:author="Sunghoon_CT1#136" w:date="2022-05-02T21:11:00Z">
        <w:r>
          <w:rPr>
            <w:lang w:eastAsia="zh-CN"/>
          </w:rPr>
          <w:t>".</w:t>
        </w:r>
      </w:ins>
    </w:p>
    <w:p w14:paraId="149A8348" w14:textId="77777777" w:rsidR="00231397" w:rsidRDefault="00231397" w:rsidP="00231397">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06AB286B" w14:textId="77777777" w:rsidR="00231397" w:rsidRDefault="00231397" w:rsidP="00231397">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F3A3A61" w14:textId="77777777" w:rsidR="00231397" w:rsidRDefault="00231397" w:rsidP="00231397">
      <w:pPr>
        <w:pStyle w:val="B1"/>
        <w:rPr>
          <w:lang w:eastAsia="zh-CN"/>
        </w:rPr>
      </w:pPr>
      <w:r>
        <w:rPr>
          <w:lang w:eastAsia="zh-CN"/>
        </w:rPr>
        <w:lastRenderedPageBreak/>
        <w:t>a)</w:t>
      </w:r>
      <w:r>
        <w:rPr>
          <w:lang w:eastAsia="zh-CN"/>
        </w:rPr>
        <w:tab/>
        <w:t>an indication of deactivation of the PC5 unicast security protection and deletion of security context for the 5G ProSe direct link, if applicable.</w:t>
      </w:r>
    </w:p>
    <w:p w14:paraId="27DE8D35" w14:textId="14599A9D" w:rsidR="00231397" w:rsidRDefault="00231397" w:rsidP="00231397">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w:t>
      </w:r>
      <w:proofErr w:type="gramStart"/>
      <w:r>
        <w:t>a time period</w:t>
      </w:r>
      <w:proofErr w:type="gramEnd"/>
      <w:r>
        <w:t xml:space="preserve">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ins w:id="49" w:author="Sunghoon_CT1#136" w:date="2022-05-02T21:20:00Z">
        <w:r>
          <w:t xml:space="preserve"> If the initiating UE is the remote UE</w:t>
        </w:r>
      </w:ins>
      <w:ins w:id="50" w:author="Sunghoon_CT1#136" w:date="2022-05-02T21:21:00Z">
        <w:r>
          <w:t xml:space="preserve"> and </w:t>
        </w:r>
      </w:ins>
      <w:ins w:id="51" w:author="Sunghoon_CT1#136" w:date="2022-05-02T21:20:00Z">
        <w:r>
          <w:t>the PC5 signalling protocol cause value in the PROSE DIRECT LINK ESTABLISHMENT REJECT message is #</w:t>
        </w:r>
      </w:ins>
      <w:ins w:id="52" w:author="Sunghoon_CT1#136" w:date="2022-05-02T21:21:00Z">
        <w:r>
          <w:t>xx</w:t>
        </w:r>
      </w:ins>
      <w:ins w:id="53" w:author="Sunghoon_CT1#136" w:date="2022-05-02T21:20:00Z">
        <w:r>
          <w:t xml:space="preserve"> "</w:t>
        </w:r>
      </w:ins>
      <w:ins w:id="54" w:author="Sunghoon_CT1#136" w:date="2022-05-02T21:21:00Z">
        <w:r>
          <w:rPr>
            <w:lang w:eastAsia="de-DE"/>
          </w:rPr>
          <w:t>security configuration mismatch</w:t>
        </w:r>
      </w:ins>
      <w:ins w:id="55" w:author="Sunghoon_CT1#136" w:date="2022-05-02T21:20:00Z">
        <w:r>
          <w:t>", then the initiating UE shall not attempt to start the 5G ProSe direct link establishment procedure with the same target UE</w:t>
        </w:r>
      </w:ins>
      <w:ins w:id="56" w:author="Sunghoon_CT1#136" w:date="2022-05-02T21:24:00Z">
        <w:r>
          <w:t xml:space="preserve"> and performs </w:t>
        </w:r>
      </w:ins>
      <w:ins w:id="57" w:author="Sunghoon_CT1#136" w:date="2022-05-02T21:29:00Z">
        <w:r>
          <w:t xml:space="preserve">the UE-to-network relay reselection procedure </w:t>
        </w:r>
        <w:r>
          <w:rPr>
            <w:lang w:eastAsia="zh-CN"/>
          </w:rPr>
          <w:t>as specified in subclause</w:t>
        </w:r>
        <w:r>
          <w:rPr>
            <w:lang w:val="en-US" w:eastAsia="zh-CN"/>
          </w:rPr>
          <w:t> </w:t>
        </w:r>
        <w:r>
          <w:rPr>
            <w:rFonts w:eastAsiaTheme="minorEastAsia"/>
            <w:lang w:val="en-US" w:eastAsia="zh-CN"/>
          </w:rPr>
          <w:t>8.2.3.</w:t>
        </w:r>
      </w:ins>
    </w:p>
    <w:p w14:paraId="1FDBE85F" w14:textId="77777777" w:rsidR="00231397" w:rsidRDefault="00231397" w:rsidP="00231397">
      <w:pPr>
        <w:pStyle w:val="NO"/>
      </w:pPr>
      <w:r>
        <w:t>NOTE 4:</w:t>
      </w:r>
      <w:r>
        <w:tab/>
        <w:t xml:space="preserve">The length of </w:t>
      </w:r>
      <w:proofErr w:type="gramStart"/>
      <w:r>
        <w:t>time period</w:t>
      </w:r>
      <w:proofErr w:type="gramEnd"/>
      <w:r>
        <w:t xml:space="preserve">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526E4E3E" w14:textId="77777777" w:rsidR="00231397" w:rsidRDefault="00231397" w:rsidP="00231397">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2BCBCC7" w14:textId="32C03FBA" w:rsidR="00C21836" w:rsidRPr="00E36A9E" w:rsidRDefault="00231397" w:rsidP="00231397">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936BDC8" w14:textId="77777777" w:rsidR="00231397" w:rsidRDefault="00231397" w:rsidP="00231397">
      <w:pPr>
        <w:pStyle w:val="Heading4"/>
      </w:pPr>
      <w:bookmarkStart w:id="58" w:name="_Toc68190857"/>
      <w:bookmarkStart w:id="59" w:name="_Toc59198706"/>
      <w:bookmarkStart w:id="60" w:name="_Toc525231306"/>
      <w:bookmarkStart w:id="61" w:name="_Toc97296118"/>
      <w:r>
        <w:t>8.2.3.2</w:t>
      </w:r>
      <w:r>
        <w:tab/>
        <w:t>UE-to-network relay reselection procedure initiation</w:t>
      </w:r>
      <w:bookmarkEnd w:id="58"/>
      <w:bookmarkEnd w:id="59"/>
      <w:bookmarkEnd w:id="60"/>
      <w:bookmarkEnd w:id="61"/>
    </w:p>
    <w:p w14:paraId="541B8AC8" w14:textId="77777777" w:rsidR="00231397" w:rsidRDefault="00231397" w:rsidP="00231397">
      <w:r>
        <w:t>The remote UE shall trigger the UE-to-network relay reselection procedure if one of the following conditions is met:</w:t>
      </w:r>
    </w:p>
    <w:p w14:paraId="3FA7EE6D" w14:textId="77777777" w:rsidR="00231397" w:rsidRDefault="00231397" w:rsidP="00231397">
      <w:pPr>
        <w:pStyle w:val="B1"/>
      </w:pPr>
      <w:r>
        <w:t>a)</w:t>
      </w:r>
      <w:r>
        <w:tab/>
        <w:t xml:space="preserve">the UE has received a lower </w:t>
      </w:r>
      <w:proofErr w:type="gramStart"/>
      <w:r>
        <w:t>layers</w:t>
      </w:r>
      <w:proofErr w:type="gramEnd"/>
      <w:r>
        <w:t xml:space="preserve"> indication that the serving 5G ProSe UE-to-network relay UE no longer fulfills the lower layers criteria as specified in 3GPP TS 38.331 [13];</w:t>
      </w:r>
    </w:p>
    <w:p w14:paraId="2872A849" w14:textId="77777777" w:rsidR="00231397" w:rsidRDefault="00231397" w:rsidP="00231397">
      <w:pPr>
        <w:pStyle w:val="B1"/>
      </w:pPr>
      <w:r>
        <w:t>b)</w:t>
      </w:r>
      <w:r>
        <w:tab/>
        <w:t>the parameters related to 5G ProSe UE-to-network relay in the configuration parameters for 5G ProSe UE-to-network relay as specified in clause 5.2.5 (e.g., relay service code, User info ID, etc.) have been updated and the serving 5G ProSe UE-to-network relay UE no longer fulfills the conditions specified in clause </w:t>
      </w:r>
      <w:proofErr w:type="gramStart"/>
      <w:r>
        <w:t>8.2.1.2.2;</w:t>
      </w:r>
      <w:proofErr w:type="gramEnd"/>
    </w:p>
    <w:p w14:paraId="51AEC672" w14:textId="77777777" w:rsidR="00231397" w:rsidRDefault="00231397" w:rsidP="00231397">
      <w:pPr>
        <w:pStyle w:val="B1"/>
      </w:pPr>
      <w:r>
        <w:t>c)</w:t>
      </w:r>
      <w:r>
        <w:tab/>
        <w:t>the UE has received a PROSE DIRECT LINK ESTABLISHMENT REJECT message from the 5G ProSe UE-to-network relay UE with the PC5 signalling protocol cause value</w:t>
      </w:r>
      <w:r w:rsidRPr="00A524C5">
        <w:t xml:space="preserve"> </w:t>
      </w:r>
      <w:r>
        <w:t>#1 "direct communication to the target UE not allowed</w:t>
      </w:r>
      <w:proofErr w:type="gramStart"/>
      <w:r>
        <w:t>";</w:t>
      </w:r>
      <w:proofErr w:type="gramEnd"/>
    </w:p>
    <w:p w14:paraId="38FFD9A8" w14:textId="77777777" w:rsidR="00231397" w:rsidRDefault="00231397" w:rsidP="00231397">
      <w:pPr>
        <w:pStyle w:val="B1"/>
      </w:pPr>
      <w:r>
        <w:t>d)</w:t>
      </w:r>
      <w:r>
        <w:tab/>
        <w:t>the UE has received a PROSE DIRECT LINK RELEASE REQUEST message from the 5G ProSe UE-to-network relay UE with the PC5 signalling protocol cause value</w:t>
      </w:r>
      <w:r w:rsidRPr="00A524C5">
        <w:t xml:space="preserve"> </w:t>
      </w:r>
      <w:r>
        <w:t>#1 "direct communication to the target UE not allowed</w:t>
      </w:r>
      <w:proofErr w:type="gramStart"/>
      <w:r>
        <w:t>";</w:t>
      </w:r>
      <w:proofErr w:type="gramEnd"/>
    </w:p>
    <w:p w14:paraId="4A4DDE7E" w14:textId="77777777" w:rsidR="00231397" w:rsidRDefault="00231397" w:rsidP="00231397">
      <w:pPr>
        <w:pStyle w:val="B1"/>
      </w:pPr>
      <w:r>
        <w:t>e)</w:t>
      </w:r>
      <w:r>
        <w:tab/>
        <w:t>the UE has received a PROSE DIRECT LINK RELEASE REQUEST message from the 5G ProSe UE-to-network relay UE with the PC5 signalling protocol cause value</w:t>
      </w:r>
      <w:r w:rsidRPr="00A524C5">
        <w:t xml:space="preserve"> </w:t>
      </w:r>
      <w:r>
        <w:t>#4 "direct connection is not available anymore</w:t>
      </w:r>
      <w:proofErr w:type="gramStart"/>
      <w:r>
        <w:t>";</w:t>
      </w:r>
      <w:proofErr w:type="gramEnd"/>
    </w:p>
    <w:p w14:paraId="285D6729" w14:textId="77777777" w:rsidR="00231397" w:rsidRDefault="00231397" w:rsidP="00231397">
      <w:pPr>
        <w:pStyle w:val="B1"/>
        <w:rPr>
          <w:lang w:eastAsia="zh-CN"/>
        </w:rPr>
      </w:pPr>
      <w:r>
        <w:t>f)</w:t>
      </w:r>
      <w:r>
        <w:tab/>
        <w:t xml:space="preserve">the UE has not received any response from the 5G ProSe UE-to-network relay UE after M consecutive retransmissions of PROSE DIRECT LINK ESTABLISHMENT REQUEST or PROSE DIRECT LINK KEEPALIVE REQUEST </w:t>
      </w:r>
      <w:proofErr w:type="gramStart"/>
      <w:r>
        <w:t>messages</w:t>
      </w:r>
      <w:r>
        <w:rPr>
          <w:lang w:eastAsia="zh-CN"/>
        </w:rPr>
        <w:t>;</w:t>
      </w:r>
      <w:proofErr w:type="gramEnd"/>
      <w:r>
        <w:rPr>
          <w:lang w:eastAsia="zh-CN"/>
        </w:rPr>
        <w:t xml:space="preserve"> </w:t>
      </w:r>
    </w:p>
    <w:p w14:paraId="224B4C24" w14:textId="77777777" w:rsidR="00231397" w:rsidRDefault="00231397" w:rsidP="00231397">
      <w:pPr>
        <w:pStyle w:val="B1"/>
        <w:rPr>
          <w:lang w:eastAsia="zh-CN"/>
        </w:rPr>
      </w:pPr>
      <w:r>
        <w:rPr>
          <w:lang w:eastAsia="zh-CN"/>
        </w:rPr>
        <w:t>g)</w:t>
      </w:r>
      <w:r>
        <w:rPr>
          <w:lang w:eastAsia="zh-CN"/>
        </w:rPr>
        <w:tab/>
        <w:t xml:space="preserve">the UE has not received any response from the </w:t>
      </w:r>
      <w:r>
        <w:t>5G ProSe UE-to-network relay UE after M consecutive retransmissions</w:t>
      </w:r>
      <w:r>
        <w:rPr>
          <w:lang w:eastAsia="zh-CN"/>
        </w:rPr>
        <w:t xml:space="preserve"> of PROSE </w:t>
      </w:r>
      <w:r>
        <w:t>PC5 DISCOVERY message for UE-to-network relay discovery solicitation</w:t>
      </w:r>
      <w:r>
        <w:rPr>
          <w:lang w:eastAsia="zh-CN"/>
        </w:rPr>
        <w:t xml:space="preserve"> used to trigger the PROSE PC5 DISCOVERY message signal strength measurement between the UE and the </w:t>
      </w:r>
      <w:r>
        <w:t xml:space="preserve">5G ProSe UE-to-network relay UE with which the UE has a link </w:t>
      </w:r>
      <w:proofErr w:type="gramStart"/>
      <w:r>
        <w:t>established</w:t>
      </w:r>
      <w:r>
        <w:rPr>
          <w:lang w:eastAsia="zh-CN"/>
        </w:rPr>
        <w:t>;</w:t>
      </w:r>
      <w:proofErr w:type="gramEnd"/>
    </w:p>
    <w:p w14:paraId="3DB4B60E" w14:textId="77777777" w:rsidR="00231397" w:rsidRDefault="00231397" w:rsidP="00231397">
      <w:pPr>
        <w:pStyle w:val="B1"/>
        <w:rPr>
          <w:lang w:eastAsia="zh-CN"/>
        </w:rPr>
      </w:pPr>
      <w:r>
        <w:rPr>
          <w:lang w:eastAsia="zh-CN"/>
        </w:rPr>
        <w:t>h)</w:t>
      </w:r>
      <w:r>
        <w:rPr>
          <w:lang w:eastAsia="zh-CN"/>
        </w:rPr>
        <w:tab/>
        <w:t>the UE has received a PROSE DIRECT LINK ESTABLISHMENT REJECT message from the ProSe UE-to-network relay UE with the cause value #13 "congestion situation";</w:t>
      </w:r>
      <w:del w:id="62" w:author="Sunghoon_CT1#136" w:date="2022-05-02T21:26:00Z">
        <w:r w:rsidDel="00C77AFF">
          <w:rPr>
            <w:lang w:eastAsia="zh-CN"/>
          </w:rPr>
          <w:delText xml:space="preserve"> or</w:delText>
        </w:r>
      </w:del>
    </w:p>
    <w:p w14:paraId="58B8FAAC" w14:textId="77777777" w:rsidR="00231397" w:rsidRDefault="00231397" w:rsidP="00231397">
      <w:pPr>
        <w:pStyle w:val="B1"/>
        <w:rPr>
          <w:ins w:id="63" w:author="Sunghoon_CT1#136" w:date="2022-05-02T21:26:00Z"/>
          <w:lang w:eastAsia="zh-CN"/>
        </w:rPr>
      </w:pPr>
      <w:r>
        <w:rPr>
          <w:lang w:eastAsia="zh-CN"/>
        </w:rPr>
        <w:lastRenderedPageBreak/>
        <w:t>i)</w:t>
      </w:r>
      <w:r>
        <w:rPr>
          <w:lang w:eastAsia="zh-CN"/>
        </w:rPr>
        <w:tab/>
        <w:t>the UE has received a PROSE DIRECT LINK RELEASE REQUEST message from the ProSe UE-to-network relay UE with the cause value #13 "congestion situation"</w:t>
      </w:r>
      <w:ins w:id="64" w:author="Sunghoon_CT1#136" w:date="2022-05-02T21:26:00Z">
        <w:r>
          <w:rPr>
            <w:lang w:eastAsia="zh-CN"/>
          </w:rPr>
          <w:t>; or</w:t>
        </w:r>
      </w:ins>
    </w:p>
    <w:p w14:paraId="4B756C2E" w14:textId="674056FA" w:rsidR="00231397" w:rsidRDefault="00231397" w:rsidP="00231397">
      <w:pPr>
        <w:pStyle w:val="B1"/>
      </w:pPr>
      <w:ins w:id="65" w:author="Sunghoon_CT1#136" w:date="2022-05-02T21:26:00Z">
        <w:r>
          <w:rPr>
            <w:lang w:eastAsia="zh-CN"/>
          </w:rPr>
          <w:t>j)</w:t>
        </w:r>
        <w:r>
          <w:rPr>
            <w:lang w:eastAsia="zh-CN"/>
          </w:rPr>
          <w:tab/>
          <w:t xml:space="preserve">the UE has received a PROSE DIRECT LINK </w:t>
        </w:r>
      </w:ins>
      <w:ins w:id="66" w:author="Sunghoon_CT1#136" w:date="2022-05-03T13:47:00Z">
        <w:r w:rsidR="0033380C">
          <w:rPr>
            <w:lang w:eastAsia="zh-CN"/>
          </w:rPr>
          <w:t xml:space="preserve">ESTABLISHMENT REJECT </w:t>
        </w:r>
      </w:ins>
      <w:ins w:id="67" w:author="Sunghoon_CT1#136" w:date="2022-05-02T21:26:00Z">
        <w:r>
          <w:rPr>
            <w:lang w:eastAsia="zh-CN"/>
          </w:rPr>
          <w:t>message from the ProSe UE-to-network relay UE with the cause value #</w:t>
        </w:r>
      </w:ins>
      <w:ins w:id="68" w:author="Sunghoon_CT1#136" w:date="2022-05-02T21:27:00Z">
        <w:r>
          <w:rPr>
            <w:lang w:eastAsia="zh-CN"/>
          </w:rPr>
          <w:t>xx</w:t>
        </w:r>
      </w:ins>
      <w:ins w:id="69" w:author="Sunghoon_CT1#136" w:date="2022-05-02T21:26:00Z">
        <w:r>
          <w:rPr>
            <w:lang w:eastAsia="zh-CN"/>
          </w:rPr>
          <w:t xml:space="preserve"> "</w:t>
        </w:r>
      </w:ins>
      <w:ins w:id="70" w:author="Sunghoon_CT1#136" w:date="2022-05-02T21:27:00Z">
        <w:r>
          <w:rPr>
            <w:lang w:eastAsia="zh-CN"/>
          </w:rPr>
          <w:t>security configuration mismatch"</w:t>
        </w:r>
      </w:ins>
      <w:r>
        <w:rPr>
          <w:lang w:eastAsia="zh-CN"/>
        </w:rPr>
        <w:t>.</w:t>
      </w:r>
    </w:p>
    <w:p w14:paraId="72C3F66D" w14:textId="77777777" w:rsidR="00231397" w:rsidRDefault="00231397" w:rsidP="00231397">
      <w:pPr>
        <w:pStyle w:val="NO"/>
      </w:pPr>
      <w:r>
        <w:t>NOTE:</w:t>
      </w:r>
      <w:r>
        <w:tab/>
        <w:t>The value of M is implementation specific and is less than or equal to the maximum number of retransmissions allowed for PC5 Signalling protocol.</w:t>
      </w:r>
    </w:p>
    <w:p w14:paraId="62D1AC01" w14:textId="77777777" w:rsidR="00231397" w:rsidRDefault="00231397" w:rsidP="00231397">
      <w:r>
        <w:t>In cases c), d), h)</w:t>
      </w:r>
      <w:ins w:id="71" w:author="Sunghoon_CT1#136" w:date="2022-05-02T21:27:00Z">
        <w:r>
          <w:t>, i)</w:t>
        </w:r>
      </w:ins>
      <w:r>
        <w:t xml:space="preserve"> and </w:t>
      </w:r>
      <w:ins w:id="72" w:author="Sunghoon_CT1#136" w:date="2022-05-02T21:28:00Z">
        <w:r>
          <w:t>j</w:t>
        </w:r>
      </w:ins>
      <w:del w:id="73" w:author="Sunghoon_CT1#136" w:date="2022-05-02T21:28:00Z">
        <w:r w:rsidDel="00C77AFF">
          <w:delText>i</w:delText>
        </w:r>
      </w:del>
      <w:r>
        <w:t>), the remote UE shall exclude the 5G ProSe UE-to-network relay UE which sent the message specified in cases c), d), h)</w:t>
      </w:r>
      <w:ins w:id="74" w:author="Sunghoon_CT1#136" w:date="2022-05-02T21:28:00Z">
        <w:r>
          <w:t>, i)</w:t>
        </w:r>
      </w:ins>
      <w:r>
        <w:t xml:space="preserve"> or </w:t>
      </w:r>
      <w:ins w:id="75" w:author="Sunghoon_CT1#136" w:date="2022-05-02T21:28:00Z">
        <w:r>
          <w:t>j</w:t>
        </w:r>
      </w:ins>
      <w:del w:id="76" w:author="Sunghoon_CT1#136" w:date="2022-05-02T21:28:00Z">
        <w:r w:rsidDel="00C77AFF">
          <w:delText>i</w:delText>
        </w:r>
      </w:del>
      <w:r>
        <w:t>)</w:t>
      </w:r>
      <w:r w:rsidRPr="00826ACB">
        <w:t xml:space="preserve"> </w:t>
      </w:r>
      <w:r>
        <w:t>from the UE-to-network relay reselection process described below (at least for the indicated back-off time period if provided from the ProSe UE-to-network relay UE in cases h) and i)).</w:t>
      </w:r>
    </w:p>
    <w:p w14:paraId="20C09EAC" w14:textId="77777777" w:rsidR="00231397" w:rsidRDefault="00231397" w:rsidP="00231397">
      <w:r>
        <w:t xml:space="preserve">To conduct UE-to-network relay reselection process, the UE shall first initiate one of the following procedures or both depending on UE's configuration parameters for 5G ProSe UE-to-network relay as specified in clause 5.2.5: </w:t>
      </w:r>
    </w:p>
    <w:p w14:paraId="1893ED13" w14:textId="77777777" w:rsidR="00231397" w:rsidRDefault="00231397" w:rsidP="00231397">
      <w:pPr>
        <w:pStyle w:val="B1"/>
      </w:pPr>
      <w:r>
        <w:t>a)</w:t>
      </w:r>
      <w:r>
        <w:tab/>
        <w:t>monitoring procedure for UE-to-network relay discovery as specified in clause 8.2.1.2.2; or</w:t>
      </w:r>
    </w:p>
    <w:p w14:paraId="7DFABB67" w14:textId="77777777" w:rsidR="00231397" w:rsidRDefault="00231397" w:rsidP="00231397">
      <w:pPr>
        <w:pStyle w:val="B1"/>
      </w:pPr>
      <w:r>
        <w:t>b)</w:t>
      </w:r>
      <w:r>
        <w:tab/>
        <w:t>discoverer procedure for UE-to-network relay discovery as specified in clause 8.2.1.3.1.</w:t>
      </w:r>
    </w:p>
    <w:p w14:paraId="16F465E4" w14:textId="77777777" w:rsidR="00231397" w:rsidRDefault="00231397" w:rsidP="00231397">
      <w:pPr>
        <w:rPr>
          <w:noProof/>
        </w:rPr>
      </w:pPr>
      <w:r>
        <w:t>After the execution of the above discovery procedure(s), the remote UE performs the UE-to-network relay selection procedure as specified in clause 8.2.2</w:t>
      </w:r>
      <w:r>
        <w:rPr>
          <w:noProof/>
        </w:rPr>
        <w:t>.</w:t>
      </w:r>
    </w:p>
    <w:bookmarkEnd w:id="1"/>
    <w:p w14:paraId="2D606404" w14:textId="2BFABE50" w:rsidR="00C21836" w:rsidRPr="00BB0D13" w:rsidRDefault="00BB0D13" w:rsidP="0023139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BB0D1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3540" w14:textId="77777777" w:rsidR="00613BC0" w:rsidRDefault="00613BC0">
      <w:r>
        <w:separator/>
      </w:r>
    </w:p>
  </w:endnote>
  <w:endnote w:type="continuationSeparator" w:id="0">
    <w:p w14:paraId="1EF58CB8" w14:textId="77777777" w:rsidR="00613BC0" w:rsidRDefault="0061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64578" w14:textId="77777777" w:rsidR="00613BC0" w:rsidRDefault="00613BC0">
      <w:r>
        <w:separator/>
      </w:r>
    </w:p>
  </w:footnote>
  <w:footnote w:type="continuationSeparator" w:id="0">
    <w:p w14:paraId="0AA5CA35" w14:textId="77777777" w:rsidR="00613BC0" w:rsidRDefault="0061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6667C3"/>
    <w:multiLevelType w:val="hybridMultilevel"/>
    <w:tmpl w:val="DFC2BEE6"/>
    <w:lvl w:ilvl="0" w:tplc="2B70BAAA">
      <w:start w:val="1"/>
      <w:numFmt w:val="bullet"/>
      <w:lvlText w:val="•"/>
      <w:lvlJc w:val="left"/>
      <w:pPr>
        <w:tabs>
          <w:tab w:val="num" w:pos="720"/>
        </w:tabs>
        <w:ind w:left="720" w:hanging="360"/>
      </w:pPr>
      <w:rPr>
        <w:rFonts w:ascii="Arial" w:hAnsi="Arial" w:hint="default"/>
      </w:rPr>
    </w:lvl>
    <w:lvl w:ilvl="1" w:tplc="8ECE0928">
      <w:numFmt w:val="bullet"/>
      <w:lvlText w:val="•"/>
      <w:lvlJc w:val="left"/>
      <w:pPr>
        <w:tabs>
          <w:tab w:val="num" w:pos="1440"/>
        </w:tabs>
        <w:ind w:left="1440" w:hanging="360"/>
      </w:pPr>
      <w:rPr>
        <w:rFonts w:ascii="Arial" w:hAnsi="Arial" w:hint="default"/>
      </w:rPr>
    </w:lvl>
    <w:lvl w:ilvl="2" w:tplc="BFDCD668" w:tentative="1">
      <w:start w:val="1"/>
      <w:numFmt w:val="bullet"/>
      <w:lvlText w:val="•"/>
      <w:lvlJc w:val="left"/>
      <w:pPr>
        <w:tabs>
          <w:tab w:val="num" w:pos="2160"/>
        </w:tabs>
        <w:ind w:left="2160" w:hanging="360"/>
      </w:pPr>
      <w:rPr>
        <w:rFonts w:ascii="Arial" w:hAnsi="Arial" w:hint="default"/>
      </w:rPr>
    </w:lvl>
    <w:lvl w:ilvl="3" w:tplc="031A54CE" w:tentative="1">
      <w:start w:val="1"/>
      <w:numFmt w:val="bullet"/>
      <w:lvlText w:val="•"/>
      <w:lvlJc w:val="left"/>
      <w:pPr>
        <w:tabs>
          <w:tab w:val="num" w:pos="2880"/>
        </w:tabs>
        <w:ind w:left="2880" w:hanging="360"/>
      </w:pPr>
      <w:rPr>
        <w:rFonts w:ascii="Arial" w:hAnsi="Arial" w:hint="default"/>
      </w:rPr>
    </w:lvl>
    <w:lvl w:ilvl="4" w:tplc="C310B9EE" w:tentative="1">
      <w:start w:val="1"/>
      <w:numFmt w:val="bullet"/>
      <w:lvlText w:val="•"/>
      <w:lvlJc w:val="left"/>
      <w:pPr>
        <w:tabs>
          <w:tab w:val="num" w:pos="3600"/>
        </w:tabs>
        <w:ind w:left="3600" w:hanging="360"/>
      </w:pPr>
      <w:rPr>
        <w:rFonts w:ascii="Arial" w:hAnsi="Arial" w:hint="default"/>
      </w:rPr>
    </w:lvl>
    <w:lvl w:ilvl="5" w:tplc="58308FD0" w:tentative="1">
      <w:start w:val="1"/>
      <w:numFmt w:val="bullet"/>
      <w:lvlText w:val="•"/>
      <w:lvlJc w:val="left"/>
      <w:pPr>
        <w:tabs>
          <w:tab w:val="num" w:pos="4320"/>
        </w:tabs>
        <w:ind w:left="4320" w:hanging="360"/>
      </w:pPr>
      <w:rPr>
        <w:rFonts w:ascii="Arial" w:hAnsi="Arial" w:hint="default"/>
      </w:rPr>
    </w:lvl>
    <w:lvl w:ilvl="6" w:tplc="96EEA736" w:tentative="1">
      <w:start w:val="1"/>
      <w:numFmt w:val="bullet"/>
      <w:lvlText w:val="•"/>
      <w:lvlJc w:val="left"/>
      <w:pPr>
        <w:tabs>
          <w:tab w:val="num" w:pos="5040"/>
        </w:tabs>
        <w:ind w:left="5040" w:hanging="360"/>
      </w:pPr>
      <w:rPr>
        <w:rFonts w:ascii="Arial" w:hAnsi="Arial" w:hint="default"/>
      </w:rPr>
    </w:lvl>
    <w:lvl w:ilvl="7" w:tplc="68D2A164" w:tentative="1">
      <w:start w:val="1"/>
      <w:numFmt w:val="bullet"/>
      <w:lvlText w:val="•"/>
      <w:lvlJc w:val="left"/>
      <w:pPr>
        <w:tabs>
          <w:tab w:val="num" w:pos="5760"/>
        </w:tabs>
        <w:ind w:left="5760" w:hanging="360"/>
      </w:pPr>
      <w:rPr>
        <w:rFonts w:ascii="Arial" w:hAnsi="Arial" w:hint="default"/>
      </w:rPr>
    </w:lvl>
    <w:lvl w:ilvl="8" w:tplc="1FB82F20"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6">
    <w15:presenceInfo w15:providerId="None" w15:userId="Sunghoon_CT1#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3B"/>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27873"/>
    <w:rsid w:val="00130F69"/>
    <w:rsid w:val="0013241F"/>
    <w:rsid w:val="00142F65"/>
    <w:rsid w:val="00143552"/>
    <w:rsid w:val="00183134"/>
    <w:rsid w:val="00191E6B"/>
    <w:rsid w:val="001B5447"/>
    <w:rsid w:val="001B5C2B"/>
    <w:rsid w:val="001B77E2"/>
    <w:rsid w:val="001D25E6"/>
    <w:rsid w:val="001D4C82"/>
    <w:rsid w:val="001E2EB5"/>
    <w:rsid w:val="001E41F3"/>
    <w:rsid w:val="001F151F"/>
    <w:rsid w:val="001F3B42"/>
    <w:rsid w:val="00212096"/>
    <w:rsid w:val="002153AE"/>
    <w:rsid w:val="00216490"/>
    <w:rsid w:val="002277BB"/>
    <w:rsid w:val="00231397"/>
    <w:rsid w:val="00231568"/>
    <w:rsid w:val="00232FD1"/>
    <w:rsid w:val="00241597"/>
    <w:rsid w:val="0024668B"/>
    <w:rsid w:val="00275D12"/>
    <w:rsid w:val="0027780F"/>
    <w:rsid w:val="0028602B"/>
    <w:rsid w:val="002A6BBA"/>
    <w:rsid w:val="002B1A87"/>
    <w:rsid w:val="002B3C88"/>
    <w:rsid w:val="002E419B"/>
    <w:rsid w:val="002E48BE"/>
    <w:rsid w:val="002E6115"/>
    <w:rsid w:val="002F4FF2"/>
    <w:rsid w:val="002F6340"/>
    <w:rsid w:val="00305C60"/>
    <w:rsid w:val="00315BD4"/>
    <w:rsid w:val="00324E79"/>
    <w:rsid w:val="00330643"/>
    <w:rsid w:val="0033380C"/>
    <w:rsid w:val="00344C97"/>
    <w:rsid w:val="00350012"/>
    <w:rsid w:val="003509FF"/>
    <w:rsid w:val="003554E8"/>
    <w:rsid w:val="003617F4"/>
    <w:rsid w:val="003658C8"/>
    <w:rsid w:val="00370766"/>
    <w:rsid w:val="00371954"/>
    <w:rsid w:val="00373198"/>
    <w:rsid w:val="00373F78"/>
    <w:rsid w:val="00382B4A"/>
    <w:rsid w:val="00383C7B"/>
    <w:rsid w:val="0039050F"/>
    <w:rsid w:val="00394E81"/>
    <w:rsid w:val="003A59CB"/>
    <w:rsid w:val="003B2CE5"/>
    <w:rsid w:val="003B79F5"/>
    <w:rsid w:val="003C03D1"/>
    <w:rsid w:val="003E29EF"/>
    <w:rsid w:val="00411094"/>
    <w:rsid w:val="00413493"/>
    <w:rsid w:val="00435765"/>
    <w:rsid w:val="00435799"/>
    <w:rsid w:val="00436BAB"/>
    <w:rsid w:val="00440825"/>
    <w:rsid w:val="00443403"/>
    <w:rsid w:val="00497F14"/>
    <w:rsid w:val="004A4BEC"/>
    <w:rsid w:val="004B45A4"/>
    <w:rsid w:val="004D077E"/>
    <w:rsid w:val="004E5E93"/>
    <w:rsid w:val="0050780D"/>
    <w:rsid w:val="00511527"/>
    <w:rsid w:val="0051277C"/>
    <w:rsid w:val="005275CB"/>
    <w:rsid w:val="0054453D"/>
    <w:rsid w:val="005651FD"/>
    <w:rsid w:val="005900B8"/>
    <w:rsid w:val="00592829"/>
    <w:rsid w:val="005958A8"/>
    <w:rsid w:val="0059653F"/>
    <w:rsid w:val="00597BF4"/>
    <w:rsid w:val="005A6150"/>
    <w:rsid w:val="005A634D"/>
    <w:rsid w:val="005B25F0"/>
    <w:rsid w:val="005C11F0"/>
    <w:rsid w:val="005D7121"/>
    <w:rsid w:val="005E066D"/>
    <w:rsid w:val="005E2C44"/>
    <w:rsid w:val="0060287A"/>
    <w:rsid w:val="00606094"/>
    <w:rsid w:val="0061048B"/>
    <w:rsid w:val="00613BC0"/>
    <w:rsid w:val="00643317"/>
    <w:rsid w:val="00661116"/>
    <w:rsid w:val="006B5418"/>
    <w:rsid w:val="006B6C29"/>
    <w:rsid w:val="006E21FB"/>
    <w:rsid w:val="006E292A"/>
    <w:rsid w:val="00710497"/>
    <w:rsid w:val="00712563"/>
    <w:rsid w:val="00714B2E"/>
    <w:rsid w:val="00727AC1"/>
    <w:rsid w:val="0074184E"/>
    <w:rsid w:val="007439B9"/>
    <w:rsid w:val="007760E6"/>
    <w:rsid w:val="007938F2"/>
    <w:rsid w:val="007B10CB"/>
    <w:rsid w:val="007B4183"/>
    <w:rsid w:val="007B512A"/>
    <w:rsid w:val="007B6224"/>
    <w:rsid w:val="007C2097"/>
    <w:rsid w:val="007C2F14"/>
    <w:rsid w:val="007C7597"/>
    <w:rsid w:val="007E6510"/>
    <w:rsid w:val="00823EBA"/>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2931"/>
    <w:rsid w:val="008F686C"/>
    <w:rsid w:val="00915A10"/>
    <w:rsid w:val="00917C15"/>
    <w:rsid w:val="00920903"/>
    <w:rsid w:val="00924197"/>
    <w:rsid w:val="00932622"/>
    <w:rsid w:val="0093578B"/>
    <w:rsid w:val="00943DC1"/>
    <w:rsid w:val="00945CB4"/>
    <w:rsid w:val="009629FD"/>
    <w:rsid w:val="00963681"/>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9167A"/>
    <w:rsid w:val="00AD54F6"/>
    <w:rsid w:val="00AD7C25"/>
    <w:rsid w:val="00AE4CD3"/>
    <w:rsid w:val="00AE4D95"/>
    <w:rsid w:val="00AF0796"/>
    <w:rsid w:val="00AF16FA"/>
    <w:rsid w:val="00AF20EE"/>
    <w:rsid w:val="00AF6B24"/>
    <w:rsid w:val="00B03597"/>
    <w:rsid w:val="00B076C6"/>
    <w:rsid w:val="00B13648"/>
    <w:rsid w:val="00B258BB"/>
    <w:rsid w:val="00B357DE"/>
    <w:rsid w:val="00B43444"/>
    <w:rsid w:val="00B47938"/>
    <w:rsid w:val="00B57359"/>
    <w:rsid w:val="00B66361"/>
    <w:rsid w:val="00B66D06"/>
    <w:rsid w:val="00B70D58"/>
    <w:rsid w:val="00B72AC8"/>
    <w:rsid w:val="00B86B58"/>
    <w:rsid w:val="00B91267"/>
    <w:rsid w:val="00B917AC"/>
    <w:rsid w:val="00B9268B"/>
    <w:rsid w:val="00B92835"/>
    <w:rsid w:val="00BA3ACC"/>
    <w:rsid w:val="00BB0D13"/>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62BEC"/>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10DB"/>
    <w:rsid w:val="00CF39F5"/>
    <w:rsid w:val="00D11584"/>
    <w:rsid w:val="00D12FF1"/>
    <w:rsid w:val="00D51C49"/>
    <w:rsid w:val="00D53BE5"/>
    <w:rsid w:val="00D55B1C"/>
    <w:rsid w:val="00D641A9"/>
    <w:rsid w:val="00D830E9"/>
    <w:rsid w:val="00D908E8"/>
    <w:rsid w:val="00DB72BB"/>
    <w:rsid w:val="00DC2EEA"/>
    <w:rsid w:val="00E015DE"/>
    <w:rsid w:val="00E113DD"/>
    <w:rsid w:val="00E13032"/>
    <w:rsid w:val="00E159F8"/>
    <w:rsid w:val="00E15BC0"/>
    <w:rsid w:val="00E23A56"/>
    <w:rsid w:val="00E24619"/>
    <w:rsid w:val="00E36A9E"/>
    <w:rsid w:val="00E4306D"/>
    <w:rsid w:val="00E65E8A"/>
    <w:rsid w:val="00E87865"/>
    <w:rsid w:val="00E90A16"/>
    <w:rsid w:val="00E924C6"/>
    <w:rsid w:val="00E940E9"/>
    <w:rsid w:val="00E9497F"/>
    <w:rsid w:val="00EA15FE"/>
    <w:rsid w:val="00EA603C"/>
    <w:rsid w:val="00EA76BB"/>
    <w:rsid w:val="00EB3FE7"/>
    <w:rsid w:val="00EB63B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2763"/>
    <w:rsid w:val="00F7680F"/>
    <w:rsid w:val="00F831EE"/>
    <w:rsid w:val="00F86788"/>
    <w:rsid w:val="00FB6386"/>
    <w:rsid w:val="00FC324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0D1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924197"/>
    <w:rPr>
      <w:rFonts w:ascii="Times New Roman" w:hAnsi="Times New Roman"/>
      <w:lang w:eastAsia="en-US"/>
    </w:rPr>
  </w:style>
  <w:style w:type="character" w:customStyle="1" w:styleId="NOZchn">
    <w:name w:val="NO Zchn"/>
    <w:link w:val="NO"/>
    <w:qFormat/>
    <w:locked/>
    <w:rsid w:val="007B10CB"/>
    <w:rPr>
      <w:rFonts w:ascii="Times New Roman" w:hAnsi="Times New Roman"/>
      <w:lang w:eastAsia="en-US"/>
    </w:rPr>
  </w:style>
  <w:style w:type="character" w:customStyle="1" w:styleId="TFChar">
    <w:name w:val="TF Char"/>
    <w:link w:val="TF"/>
    <w:qFormat/>
    <w:locked/>
    <w:rsid w:val="007B10CB"/>
    <w:rPr>
      <w:rFonts w:ascii="Arial" w:hAnsi="Arial"/>
      <w:b/>
      <w:lang w:eastAsia="en-US"/>
    </w:rPr>
  </w:style>
  <w:style w:type="character" w:customStyle="1" w:styleId="B2Char">
    <w:name w:val="B2 Char"/>
    <w:link w:val="B2"/>
    <w:qFormat/>
    <w:locked/>
    <w:rsid w:val="007B10CB"/>
    <w:rPr>
      <w:rFonts w:ascii="Times New Roman" w:hAnsi="Times New Roman"/>
      <w:lang w:eastAsia="en-US"/>
    </w:rPr>
  </w:style>
  <w:style w:type="character" w:customStyle="1" w:styleId="B3Car">
    <w:name w:val="B3 Car"/>
    <w:link w:val="B3"/>
    <w:locked/>
    <w:rsid w:val="007B10CB"/>
    <w:rPr>
      <w:rFonts w:ascii="Times New Roman" w:hAnsi="Times New Roman"/>
      <w:lang w:eastAsia="en-US"/>
    </w:rPr>
  </w:style>
  <w:style w:type="character" w:customStyle="1" w:styleId="EditorsNoteCharChar">
    <w:name w:val="Editor's Note Char Char"/>
    <w:link w:val="EditorsNote"/>
    <w:rsid w:val="00E36A9E"/>
    <w:rPr>
      <w:rFonts w:ascii="Times New Roman" w:hAnsi="Times New Roman"/>
      <w:color w:val="FF0000"/>
      <w:lang w:eastAsia="en-US"/>
    </w:rPr>
  </w:style>
  <w:style w:type="character" w:customStyle="1" w:styleId="CommentTextChar">
    <w:name w:val="Comment Text Char"/>
    <w:link w:val="CommentText"/>
    <w:rsid w:val="00E36A9E"/>
    <w:rPr>
      <w:rFonts w:ascii="Times New Roman" w:hAnsi="Times New Roman"/>
      <w:lang w:eastAsia="en-US"/>
    </w:rPr>
  </w:style>
  <w:style w:type="character" w:customStyle="1" w:styleId="PLChar">
    <w:name w:val="PL Char"/>
    <w:link w:val="PL"/>
    <w:locked/>
    <w:rsid w:val="00BB0D13"/>
    <w:rPr>
      <w:rFonts w:ascii="Courier New" w:hAnsi="Courier New"/>
      <w:noProof/>
      <w:sz w:val="16"/>
      <w:lang w:eastAsia="en-US"/>
    </w:rPr>
  </w:style>
  <w:style w:type="character" w:customStyle="1" w:styleId="Heading4Char">
    <w:name w:val="Heading 4 Char"/>
    <w:basedOn w:val="DefaultParagraphFont"/>
    <w:link w:val="Heading4"/>
    <w:rsid w:val="00BB0D1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7</Pages>
  <Words>3333</Words>
  <Characters>17724</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Sunghoon_CT1#136</cp:lastModifiedBy>
  <cp:revision>3</cp:revision>
  <cp:lastPrinted>1900-01-01T08:00:00Z</cp:lastPrinted>
  <dcterms:created xsi:type="dcterms:W3CDTF">2022-05-05T05:20:00Z</dcterms:created>
  <dcterms:modified xsi:type="dcterms:W3CDTF">2022-05-05T05:45:00Z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